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FD6D32" w14:textId="24AB9AD6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20056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9060D">
        <w:rPr>
          <w:b/>
          <w:i/>
          <w:noProof/>
          <w:sz w:val="28"/>
        </w:rPr>
        <w:t>4084</w:t>
      </w:r>
    </w:p>
    <w:p w14:paraId="7CB45193" w14:textId="69A5EF01" w:rsidR="001E41F3" w:rsidRPr="005D6EAF" w:rsidRDefault="00E20056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Maastricht, The Netherlands, 19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 August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9F8BA" w:rsidR="001E41F3" w:rsidRPr="00410371" w:rsidRDefault="00E20056" w:rsidP="00407D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407D5F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BF3BF" w:rsidR="001E41F3" w:rsidRPr="00410371" w:rsidRDefault="003906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D7AD2E" w:rsidR="001E41F3" w:rsidRPr="00410371" w:rsidRDefault="00E200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70271" w:rsidR="001E41F3" w:rsidRPr="00410371" w:rsidRDefault="00E20056" w:rsidP="00407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7D5F">
              <w:rPr>
                <w:b/>
                <w:noProof/>
                <w:sz w:val="28"/>
              </w:rPr>
              <w:t>7.15.0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F595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0C184" w:rsidR="00F25D98" w:rsidRDefault="00E200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E0D2A9" w:rsidR="001E41F3" w:rsidRPr="000C51E1" w:rsidRDefault="00C9156B" w:rsidP="00407D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9156B">
              <w:t>Rel-1</w:t>
            </w:r>
            <w:r w:rsidR="00407D5F">
              <w:t>7</w:t>
            </w:r>
            <w:r w:rsidRPr="00C9156B">
              <w:t xml:space="preserve"> CR TS 28.</w:t>
            </w:r>
            <w:r w:rsidR="00407D5F">
              <w:t>541</w:t>
            </w:r>
            <w:r w:rsidRPr="00C9156B">
              <w:t xml:space="preserve"> </w:t>
            </w:r>
            <w:r w:rsidR="00407D5F">
              <w:t>Move InterPlmnFQDN to ManagedNFProfile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5F6A2" w:rsidR="001E41F3" w:rsidRDefault="00E20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FD48BB" w:rsidR="001E41F3" w:rsidRDefault="00407D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F69FBD" w:rsidR="001E41F3" w:rsidRDefault="00BF27A2" w:rsidP="00E200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20056">
              <w:t>08</w:t>
            </w:r>
            <w:r w:rsidR="00AE5DD8">
              <w:t>-</w:t>
            </w:r>
            <w:r w:rsidR="00E20056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F4ABA2" w:rsidR="001E41F3" w:rsidRDefault="00E20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BC981" w:rsidR="001E41F3" w:rsidRDefault="00BF27A2" w:rsidP="00407D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20056">
              <w:t>1</w:t>
            </w:r>
            <w:r w:rsidR="00407D5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20637D" w:rsidR="00512EB6" w:rsidRDefault="0039060D" w:rsidP="0039060D">
            <w:pPr>
              <w:pStyle w:val="CRCoverPage"/>
              <w:spacing w:after="0"/>
              <w:jc w:val="both"/>
              <w:rPr>
                <w:noProof/>
              </w:rPr>
            </w:pPr>
            <w:r w:rsidRPr="0039060D">
              <w:rPr>
                <w:noProof/>
              </w:rPr>
              <w:t>InterPlmnFQDN</w:t>
            </w:r>
            <w:r>
              <w:rPr>
                <w:noProof/>
              </w:rPr>
              <w:t xml:space="preserve"> presents in AMFFunction IOC only but should be a common attribute for NFs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E0BB7" w:rsidR="00CF2E66" w:rsidRDefault="0039060D" w:rsidP="00390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Move InterPlmnFQDN to ManagedNFProfile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0CA951" w:rsidR="001E41F3" w:rsidRDefault="0039060D" w:rsidP="003906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attribute may casue confusion</w:t>
            </w:r>
            <w:r w:rsidR="00556502" w:rsidRPr="0055650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5ACC5" w:rsidR="001E41F3" w:rsidRDefault="003906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</w:rPr>
              <w:t>5.3.1, 5.3.54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E64C22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368F4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E1FBF" w:rsidR="001E41F3" w:rsidRDefault="00E200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0DC8A" w:rsidR="001E41F3" w:rsidRDefault="00984BF6" w:rsidP="00984BF6">
            <w:pPr>
              <w:pStyle w:val="CRCoverPage"/>
              <w:spacing w:after="0"/>
              <w:ind w:left="100"/>
              <w:rPr>
                <w:noProof/>
              </w:rPr>
            </w:pPr>
            <w:r w:rsidRPr="000F3A51">
              <w:rPr>
                <w:noProof/>
              </w:rPr>
              <w:t>Forge MR link: https://forge.3gpp.org/rep/sa5/MnS/-/merge_requests/1</w:t>
            </w:r>
            <w:r>
              <w:rPr>
                <w:noProof/>
              </w:rPr>
              <w:t>303</w:t>
            </w:r>
            <w:r w:rsidRPr="000F3A51">
              <w:rPr>
                <w:noProof/>
              </w:rPr>
              <w:t xml:space="preserve"> at commit </w:t>
            </w:r>
            <w:r w:rsidR="00A44DE5" w:rsidRPr="00A44DE5">
              <w:rPr>
                <w:noProof/>
              </w:rPr>
              <w:t>23b5f858f800023eba1f3ef5aa6c76bf325d606a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4E038" w14:textId="77777777" w:rsidR="00E20056" w:rsidRPr="00135C7E" w:rsidRDefault="00E20056" w:rsidP="00E200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525CC2C7" w14:textId="77777777" w:rsidR="0039060D" w:rsidRDefault="0039060D" w:rsidP="0039060D">
      <w:pPr>
        <w:pStyle w:val="30"/>
        <w:rPr>
          <w:rFonts w:cs="Arial"/>
          <w:lang w:eastAsia="zh-CN"/>
        </w:rPr>
      </w:pPr>
      <w:bookmarkStart w:id="2" w:name="_Toc59182745"/>
      <w:bookmarkStart w:id="3" w:name="_Toc59184211"/>
      <w:bookmarkStart w:id="4" w:name="_Toc59195146"/>
      <w:bookmarkStart w:id="5" w:name="_Toc59439573"/>
      <w:bookmarkStart w:id="6" w:name="_Toc67989996"/>
      <w:r>
        <w:rPr>
          <w:rFonts w:cs="Arial"/>
          <w:lang w:eastAsia="zh-CN"/>
        </w:rPr>
        <w:t>5.3.1</w:t>
      </w:r>
      <w:r>
        <w:rPr>
          <w:rFonts w:cs="Arial"/>
          <w:lang w:eastAsia="zh-CN"/>
        </w:rPr>
        <w:tab/>
      </w:r>
      <w:r>
        <w:rPr>
          <w:rFonts w:ascii="Courier New" w:hAnsi="Courier New"/>
        </w:rPr>
        <w:t>AMFFunction</w:t>
      </w:r>
      <w:bookmarkEnd w:id="2"/>
      <w:bookmarkEnd w:id="3"/>
      <w:bookmarkEnd w:id="4"/>
      <w:bookmarkEnd w:id="5"/>
      <w:bookmarkEnd w:id="6"/>
    </w:p>
    <w:p w14:paraId="4BA93D36" w14:textId="77777777" w:rsidR="0039060D" w:rsidRDefault="0039060D" w:rsidP="0039060D">
      <w:pPr>
        <w:pStyle w:val="40"/>
      </w:pPr>
      <w:bookmarkStart w:id="7" w:name="_Toc59182746"/>
      <w:bookmarkStart w:id="8" w:name="_Toc59184212"/>
      <w:bookmarkStart w:id="9" w:name="_Toc59195147"/>
      <w:bookmarkStart w:id="10" w:name="_Toc59439574"/>
      <w:bookmarkStart w:id="11" w:name="_Toc67989997"/>
      <w:r>
        <w:rPr>
          <w:lang w:eastAsia="zh-CN"/>
        </w:rPr>
        <w:t>5.3</w:t>
      </w:r>
      <w:r>
        <w:t>.1.1</w:t>
      </w:r>
      <w:r>
        <w:tab/>
        <w:t>Definition</w:t>
      </w:r>
      <w:bookmarkEnd w:id="7"/>
      <w:bookmarkEnd w:id="8"/>
      <w:bookmarkEnd w:id="9"/>
      <w:bookmarkEnd w:id="10"/>
      <w:bookmarkEnd w:id="11"/>
    </w:p>
    <w:p w14:paraId="369E1031" w14:textId="77777777" w:rsidR="0039060D" w:rsidRDefault="0039060D" w:rsidP="0039060D">
      <w:r>
        <w:t xml:space="preserve">This IOC represents the AMF functionality in 5GC. For more information about the AMF, see 3GPP TS 23.501 [2]. </w:t>
      </w:r>
    </w:p>
    <w:p w14:paraId="68DFFDE4" w14:textId="77777777" w:rsidR="0039060D" w:rsidRDefault="0039060D" w:rsidP="0039060D">
      <w:pPr>
        <w:pStyle w:val="40"/>
      </w:pPr>
      <w:bookmarkStart w:id="12" w:name="_Toc59182747"/>
      <w:bookmarkStart w:id="13" w:name="_Toc59184213"/>
      <w:bookmarkStart w:id="14" w:name="_Toc59195148"/>
      <w:bookmarkStart w:id="15" w:name="_Toc59439575"/>
      <w:bookmarkStart w:id="16" w:name="_Toc67989998"/>
      <w:r>
        <w:t>5.3.1.2</w:t>
      </w:r>
      <w:r>
        <w:tab/>
        <w:t>Attributes</w:t>
      </w:r>
      <w:bookmarkEnd w:id="12"/>
      <w:bookmarkEnd w:id="13"/>
      <w:bookmarkEnd w:id="14"/>
      <w:bookmarkEnd w:id="15"/>
      <w:bookmarkEnd w:id="16"/>
    </w:p>
    <w:p w14:paraId="741C08B7" w14:textId="77777777" w:rsidR="0039060D" w:rsidRDefault="0039060D" w:rsidP="0039060D">
      <w:r>
        <w:t>The AMFFunction IOC includes attributes inherited from ManagedFunction IOC (defined in TS 28.622[30]) and the following attributes:</w:t>
      </w:r>
    </w:p>
    <w:p w14:paraId="72873C1B" w14:textId="77777777" w:rsidR="0039060D" w:rsidRDefault="0039060D" w:rsidP="0039060D">
      <w:pPr>
        <w:pStyle w:val="TH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39060D" w14:paraId="021CADC0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19B9BD" w14:textId="77777777" w:rsidR="0039060D" w:rsidRDefault="0039060D" w:rsidP="0055709F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AF77115" w14:textId="77777777" w:rsidR="0039060D" w:rsidRDefault="0039060D" w:rsidP="0055709F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BA2247" w14:textId="77777777" w:rsidR="0039060D" w:rsidRDefault="0039060D" w:rsidP="0055709F">
            <w:pPr>
              <w:pStyle w:val="TAH"/>
            </w:pPr>
            <w:r>
              <w:t>isReadable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CC1A3C8" w14:textId="77777777" w:rsidR="0039060D" w:rsidRDefault="0039060D" w:rsidP="0055709F">
            <w:pPr>
              <w:pStyle w:val="TAH"/>
            </w:pPr>
            <w:r>
              <w:t>isWritable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BB50D06" w14:textId="77777777" w:rsidR="0039060D" w:rsidRDefault="0039060D" w:rsidP="0055709F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BC14FBC" w14:textId="77777777" w:rsidR="0039060D" w:rsidRDefault="0039060D" w:rsidP="0055709F">
            <w:pPr>
              <w:pStyle w:val="TAH"/>
            </w:pPr>
            <w:r>
              <w:t>isNotifyable</w:t>
            </w:r>
          </w:p>
        </w:tc>
      </w:tr>
      <w:tr w:rsidR="0039060D" w14:paraId="7183A41D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590C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A6142">
              <w:rPr>
                <w:rFonts w:ascii="Courier New" w:hAnsi="Courier New" w:cs="Courier New"/>
                <w:lang w:eastAsia="zh-CN"/>
              </w:rPr>
              <w:t>pLMNInfoList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E0FB" w14:textId="77777777" w:rsidR="0039060D" w:rsidRDefault="0039060D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A978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217A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510F" w14:textId="77777777" w:rsidR="0039060D" w:rsidRDefault="0039060D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A383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9060D" w14:paraId="6A820105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F055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aMFIdentifier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DA33" w14:textId="77777777" w:rsidR="0039060D" w:rsidRDefault="0039060D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B0E4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F6EB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51E9" w14:textId="77777777" w:rsidR="0039060D" w:rsidRDefault="0039060D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4EDB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9060D" w14:paraId="46BA6428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1860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sBIFQDN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E281" w14:textId="77777777" w:rsidR="0039060D" w:rsidRDefault="0039060D" w:rsidP="0055709F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6194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4821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2D9E7" w14:textId="77777777" w:rsidR="0039060D" w:rsidRDefault="0039060D" w:rsidP="0055709F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4A6F" w14:textId="77777777" w:rsidR="0039060D" w:rsidRDefault="0039060D" w:rsidP="0055709F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9060D" w:rsidDel="0039060D" w14:paraId="66627829" w14:textId="00D0BC09" w:rsidTr="0039060D">
        <w:trPr>
          <w:cantSplit/>
          <w:jc w:val="center"/>
          <w:del w:id="17" w:author="Pengxiang Xie" w:date="2024-08-09T16:56:00Z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3895" w14:textId="1B21704D" w:rsidR="0039060D" w:rsidDel="0039060D" w:rsidRDefault="0039060D" w:rsidP="0055709F">
            <w:pPr>
              <w:pStyle w:val="TAL"/>
              <w:rPr>
                <w:del w:id="18" w:author="Pengxiang Xie" w:date="2024-08-09T16:56:00Z"/>
                <w:rFonts w:ascii="Courier New" w:hAnsi="Courier New" w:cs="Courier New"/>
                <w:lang w:eastAsia="zh-CN"/>
              </w:rPr>
            </w:pPr>
            <w:del w:id="19" w:author="Pengxiang Xie" w:date="2024-08-09T16:56:00Z">
              <w:r w:rsidRPr="002542F8" w:rsidDel="0039060D">
                <w:rPr>
                  <w:rFonts w:ascii="Courier New" w:hAnsi="Courier New" w:cs="Courier New"/>
                </w:rPr>
                <w:delText>interPlmnF</w:delText>
              </w:r>
              <w:r w:rsidDel="0039060D">
                <w:rPr>
                  <w:rFonts w:ascii="Courier New" w:hAnsi="Courier New" w:cs="Courier New"/>
                </w:rPr>
                <w:delText>QDN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951A" w14:textId="1AA8B268" w:rsidR="0039060D" w:rsidDel="0039060D" w:rsidRDefault="0039060D" w:rsidP="0055709F">
            <w:pPr>
              <w:pStyle w:val="TAL"/>
              <w:jc w:val="center"/>
              <w:rPr>
                <w:del w:id="20" w:author="Pengxiang Xie" w:date="2024-08-09T16:56:00Z"/>
              </w:rPr>
            </w:pPr>
            <w:del w:id="21" w:author="Pengxiang Xie" w:date="2024-08-09T16:56:00Z">
              <w:r w:rsidDel="0039060D">
                <w:delText>O</w:delText>
              </w:r>
            </w:del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F2B7" w14:textId="71052625" w:rsidR="0039060D" w:rsidDel="0039060D" w:rsidRDefault="0039060D" w:rsidP="0055709F">
            <w:pPr>
              <w:pStyle w:val="TAL"/>
              <w:jc w:val="center"/>
              <w:rPr>
                <w:del w:id="22" w:author="Pengxiang Xie" w:date="2024-08-09T16:56:00Z"/>
                <w:rFonts w:cs="Arial"/>
              </w:rPr>
            </w:pPr>
            <w:del w:id="23" w:author="Pengxiang Xie" w:date="2024-08-09T16:56:00Z">
              <w:r w:rsidDel="0039060D">
                <w:rPr>
                  <w:rFonts w:cs="Arial"/>
                </w:rPr>
                <w:delText>T</w:delText>
              </w:r>
            </w:del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4274" w14:textId="11920F40" w:rsidR="0039060D" w:rsidDel="0039060D" w:rsidRDefault="0039060D" w:rsidP="0055709F">
            <w:pPr>
              <w:pStyle w:val="TAL"/>
              <w:jc w:val="center"/>
              <w:rPr>
                <w:del w:id="24" w:author="Pengxiang Xie" w:date="2024-08-09T16:56:00Z"/>
                <w:rFonts w:cs="Arial"/>
                <w:lang w:eastAsia="zh-CN"/>
              </w:rPr>
            </w:pPr>
            <w:del w:id="25" w:author="Pengxiang Xie" w:date="2024-08-09T16:56:00Z">
              <w:r w:rsidDel="0039060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2C3D" w14:textId="12186497" w:rsidR="0039060D" w:rsidDel="0039060D" w:rsidRDefault="0039060D" w:rsidP="0055709F">
            <w:pPr>
              <w:pStyle w:val="TAL"/>
              <w:jc w:val="center"/>
              <w:rPr>
                <w:del w:id="26" w:author="Pengxiang Xie" w:date="2024-08-09T16:56:00Z"/>
                <w:rFonts w:cs="Arial"/>
              </w:rPr>
            </w:pPr>
            <w:del w:id="27" w:author="Pengxiang Xie" w:date="2024-08-09T16:56:00Z">
              <w:r w:rsidDel="0039060D">
                <w:rPr>
                  <w:rFonts w:cs="Arial"/>
                </w:rPr>
                <w:delText>F</w:delText>
              </w:r>
            </w:del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00AB" w14:textId="0BBA3004" w:rsidR="0039060D" w:rsidDel="0039060D" w:rsidRDefault="0039060D" w:rsidP="0055709F">
            <w:pPr>
              <w:pStyle w:val="TAL"/>
              <w:jc w:val="center"/>
              <w:rPr>
                <w:del w:id="28" w:author="Pengxiang Xie" w:date="2024-08-09T16:56:00Z"/>
                <w:rFonts w:cs="Arial"/>
                <w:lang w:eastAsia="zh-CN"/>
              </w:rPr>
            </w:pPr>
            <w:del w:id="29" w:author="Pengxiang Xie" w:date="2024-08-09T16:56:00Z">
              <w:r w:rsidDel="0039060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39060D" w14:paraId="7B2EEDEE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A724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0E632A">
              <w:rPr>
                <w:rFonts w:ascii="Courier New" w:hAnsi="Courier New" w:cs="Courier New"/>
                <w:szCs w:val="18"/>
                <w:lang w:val="de-DE"/>
              </w:rPr>
              <w:t>taiList</w:t>
            </w:r>
            <w:r>
              <w:rPr>
                <w:rFonts w:ascii="Courier New" w:hAnsi="Courier New" w:cs="Courier New"/>
                <w:szCs w:val="18"/>
                <w:lang w:val="de-DE"/>
              </w:rPr>
              <w:t xml:space="preserve"> 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FFA5" w14:textId="77777777" w:rsidR="0039060D" w:rsidRDefault="0039060D" w:rsidP="0055709F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488B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9AF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3FFF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CD91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39060D" w14:paraId="76423281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B923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4266D1">
              <w:rPr>
                <w:rFonts w:ascii="Courier New" w:hAnsi="Courier New" w:cs="Courier New"/>
                <w:szCs w:val="18"/>
              </w:rPr>
              <w:t>taiRangeList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44B6" w14:textId="77777777" w:rsidR="0039060D" w:rsidRDefault="0039060D" w:rsidP="0055709F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E185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845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B773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7C17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39060D" w14:paraId="6E32562A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8E3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734" w14:textId="77777777" w:rsidR="0039060D" w:rsidRDefault="0039060D" w:rsidP="0055709F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E76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CCF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2D8E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ECD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9060D" w14:paraId="79B8FDDB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87AA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4266D1">
              <w:rPr>
                <w:rFonts w:ascii="Courier New" w:hAnsi="Courier New" w:cs="Courier New"/>
                <w:szCs w:val="18"/>
              </w:rPr>
              <w:t>g</w:t>
            </w:r>
            <w:r>
              <w:rPr>
                <w:rFonts w:ascii="Courier New" w:hAnsi="Courier New" w:cs="Courier New"/>
                <w:szCs w:val="18"/>
              </w:rPr>
              <w:t>UAMId</w:t>
            </w:r>
            <w:r w:rsidRPr="004266D1">
              <w:rPr>
                <w:rFonts w:ascii="Courier New" w:hAnsi="Courier New" w:cs="Courier New"/>
                <w:szCs w:val="18"/>
              </w:rPr>
              <w:t>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48B8" w14:textId="77777777" w:rsidR="0039060D" w:rsidRDefault="0039060D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8B04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FFEE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2176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50BB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39060D" w14:paraId="525E5D24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B85D" w14:textId="77777777" w:rsidR="0039060D" w:rsidRPr="004266D1" w:rsidRDefault="0039060D" w:rsidP="0055709F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F204EE">
              <w:rPr>
                <w:rFonts w:ascii="Courier New" w:hAnsi="Courier New" w:cs="Courier New"/>
                <w:szCs w:val="18"/>
              </w:rPr>
              <w:t>backupInfoAmfFailure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A0BA" w14:textId="77777777" w:rsidR="0039060D" w:rsidRDefault="0039060D" w:rsidP="0055709F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A59" w14:textId="77777777" w:rsidR="0039060D" w:rsidRDefault="0039060D" w:rsidP="0055709F">
            <w:pPr>
              <w:pStyle w:val="TAC"/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9CD0" w14:textId="77777777" w:rsidR="0039060D" w:rsidRDefault="0039060D" w:rsidP="0055709F">
            <w:pPr>
              <w:pStyle w:val="TAC"/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A15E" w14:textId="77777777" w:rsidR="0039060D" w:rsidRDefault="0039060D" w:rsidP="0055709F">
            <w:pPr>
              <w:pStyle w:val="TAC"/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9C4" w14:textId="77777777" w:rsidR="0039060D" w:rsidRDefault="0039060D" w:rsidP="0055709F">
            <w:pPr>
              <w:pStyle w:val="TAC"/>
            </w:pPr>
            <w:r>
              <w:t>T</w:t>
            </w:r>
          </w:p>
        </w:tc>
      </w:tr>
      <w:tr w:rsidR="0039060D" w14:paraId="7E772E3A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1F39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204EE">
              <w:rPr>
                <w:rFonts w:ascii="Courier New" w:hAnsi="Courier New" w:cs="Courier New"/>
                <w:szCs w:val="18"/>
              </w:rPr>
              <w:t>backupInfoAmfRemoval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BD2" w14:textId="77777777" w:rsidR="0039060D" w:rsidRDefault="0039060D" w:rsidP="0055709F">
            <w:pPr>
              <w:pStyle w:val="TAC"/>
            </w:pPr>
            <w: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E763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6A40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F650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2577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  <w:tr w:rsidR="0039060D" w14:paraId="1A944A42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6BC5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managedNFProfile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326B" w14:textId="77777777" w:rsidR="0039060D" w:rsidRDefault="0039060D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0226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2606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9330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7E91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9060D" w14:paraId="15C0C1EC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87B0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commModelList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503D" w14:textId="77777777" w:rsidR="0039060D" w:rsidRDefault="0039060D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6242E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C164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FA83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9F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39060D" w14:paraId="1D5B4928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4750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93F8" w14:textId="77777777" w:rsidR="0039060D" w:rsidRDefault="0039060D" w:rsidP="0055709F">
            <w:pPr>
              <w:pStyle w:val="TAC"/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A4" w14:textId="77777777" w:rsidR="0039060D" w:rsidRDefault="0039060D" w:rsidP="0055709F">
            <w:pPr>
              <w:pStyle w:val="TAC"/>
              <w:rPr>
                <w:rFonts w:cs="Arial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4694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977A" w14:textId="77777777" w:rsidR="0039060D" w:rsidRDefault="0039060D" w:rsidP="0055709F">
            <w:pPr>
              <w:pStyle w:val="TAC"/>
              <w:rPr>
                <w:rFonts w:cs="Arial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D286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39060D" w14:paraId="0B099067" w14:textId="77777777" w:rsidTr="0039060D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B5A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</w:rPr>
              <w:t>aMFSet</w:t>
            </w:r>
            <w:r>
              <w:rPr>
                <w:rFonts w:ascii="Courier New" w:eastAsia="宋体" w:hAnsi="Courier New" w:cs="Courier New"/>
                <w:szCs w:val="18"/>
              </w:rPr>
              <w:t>Ref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D1E6" w14:textId="77777777" w:rsidR="0039060D" w:rsidRDefault="0039060D" w:rsidP="0055709F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351A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0A66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宋体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0BC" w14:textId="77777777" w:rsidR="0039060D" w:rsidRDefault="0039060D" w:rsidP="0055709F">
            <w:pPr>
              <w:pStyle w:val="TAC"/>
              <w:rPr>
                <w:rFonts w:cs="Arial"/>
              </w:rPr>
            </w:pPr>
            <w: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826F" w14:textId="77777777" w:rsidR="0039060D" w:rsidRDefault="0039060D" w:rsidP="0055709F">
            <w:pPr>
              <w:pStyle w:val="TAC"/>
              <w:rPr>
                <w:rFonts w:cs="Arial"/>
                <w:lang w:eastAsia="zh-CN"/>
              </w:rPr>
            </w:pPr>
            <w:r>
              <w:t>T</w:t>
            </w:r>
          </w:p>
        </w:tc>
      </w:tr>
    </w:tbl>
    <w:p w14:paraId="08F57C1D" w14:textId="77777777" w:rsidR="0039060D" w:rsidRDefault="0039060D" w:rsidP="0039060D">
      <w:bookmarkStart w:id="30" w:name="_Toc59182748"/>
      <w:bookmarkStart w:id="31" w:name="_Toc59184214"/>
      <w:bookmarkStart w:id="32" w:name="_Toc59195149"/>
      <w:bookmarkStart w:id="33" w:name="_Toc59439576"/>
      <w:bookmarkStart w:id="34" w:name="_Toc67989999"/>
    </w:p>
    <w:p w14:paraId="4CA71CF5" w14:textId="77777777" w:rsidR="0039060D" w:rsidRDefault="0039060D" w:rsidP="0039060D">
      <w:pPr>
        <w:pStyle w:val="40"/>
      </w:pPr>
      <w:r>
        <w:t>5.3.1.3</w:t>
      </w:r>
      <w:r>
        <w:tab/>
        <w:t>Attribute constraints</w:t>
      </w:r>
      <w:bookmarkEnd w:id="30"/>
      <w:bookmarkEnd w:id="31"/>
      <w:bookmarkEnd w:id="32"/>
      <w:bookmarkEnd w:id="33"/>
      <w:bookmarkEnd w:id="34"/>
    </w:p>
    <w:p w14:paraId="420EB43A" w14:textId="77777777" w:rsidR="0039060D" w:rsidRPr="00F17312" w:rsidRDefault="0039060D" w:rsidP="0039060D">
      <w:pPr>
        <w:pStyle w:val="TH"/>
      </w:pP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10"/>
        <w:gridCol w:w="4661"/>
      </w:tblGrid>
      <w:tr w:rsidR="0039060D" w14:paraId="6EBFA480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4EB03" w14:textId="77777777" w:rsidR="0039060D" w:rsidRDefault="0039060D" w:rsidP="0055709F">
            <w:pPr>
              <w:pStyle w:val="TAH"/>
            </w:pPr>
            <w:r>
              <w:t>Name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58B90B" w14:textId="77777777" w:rsidR="0039060D" w:rsidRDefault="0039060D" w:rsidP="0055709F">
            <w:pPr>
              <w:pStyle w:val="TAH"/>
            </w:pPr>
            <w:r>
              <w:t>Definition</w:t>
            </w:r>
          </w:p>
        </w:tc>
      </w:tr>
      <w:tr w:rsidR="0039060D" w14:paraId="0A98A795" w14:textId="77777777" w:rsidTr="0055709F">
        <w:trPr>
          <w:cantSplit/>
          <w:jc w:val="center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A39B" w14:textId="77777777" w:rsidR="0039060D" w:rsidRDefault="0039060D" w:rsidP="0055709F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</w:rPr>
              <w:t>cNSIId</w:t>
            </w:r>
            <w:r w:rsidRPr="00B5286C">
              <w:rPr>
                <w:rFonts w:ascii="Courier New" w:hAnsi="Courier New" w:cs="Courier New"/>
              </w:rPr>
              <w:t>List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5ABD" w14:textId="77777777" w:rsidR="0039060D" w:rsidRDefault="0039060D" w:rsidP="0055709F">
            <w:pPr>
              <w:pStyle w:val="TAL"/>
              <w:rPr>
                <w:lang w:eastAsia="zh-CN"/>
              </w:rPr>
            </w:pPr>
            <w:r>
              <w:t xml:space="preserve">Condition: Network slicing feature is supported </w:t>
            </w:r>
            <w:r>
              <w:rPr>
                <w:lang w:eastAsia="zh-CN"/>
              </w:rPr>
              <w:t xml:space="preserve">and </w:t>
            </w:r>
            <w:r>
              <w:t>the NSI ID is configured for identifying the Core Network part of a Network Slice instance when multiple Network Slice instances of the same Network Slice are deployed, and there is a need to differentiate between them in the 5GC.</w:t>
            </w:r>
          </w:p>
        </w:tc>
      </w:tr>
    </w:tbl>
    <w:p w14:paraId="1D61A4F8" w14:textId="77777777" w:rsidR="0039060D" w:rsidRDefault="0039060D" w:rsidP="0039060D">
      <w:bookmarkStart w:id="35" w:name="_Toc59182749"/>
      <w:bookmarkStart w:id="36" w:name="_Toc59184215"/>
      <w:bookmarkStart w:id="37" w:name="_Toc59195150"/>
      <w:bookmarkStart w:id="38" w:name="_Toc59439577"/>
      <w:bookmarkStart w:id="39" w:name="_Toc67990000"/>
    </w:p>
    <w:p w14:paraId="46028D85" w14:textId="77777777" w:rsidR="0039060D" w:rsidRDefault="0039060D" w:rsidP="0039060D">
      <w:pPr>
        <w:pStyle w:val="40"/>
      </w:pPr>
      <w:r>
        <w:rPr>
          <w:lang w:eastAsia="zh-CN"/>
        </w:rPr>
        <w:t>5</w:t>
      </w:r>
      <w:r>
        <w:t>.3.1.4</w:t>
      </w:r>
      <w:r>
        <w:tab/>
        <w:t>Notifications</w:t>
      </w:r>
      <w:bookmarkEnd w:id="35"/>
      <w:bookmarkEnd w:id="36"/>
      <w:bookmarkEnd w:id="37"/>
      <w:bookmarkEnd w:id="38"/>
      <w:bookmarkEnd w:id="39"/>
    </w:p>
    <w:p w14:paraId="6AFBEF78" w14:textId="77777777" w:rsidR="0039060D" w:rsidRDefault="0039060D" w:rsidP="0039060D">
      <w:pPr>
        <w:rPr>
          <w:lang w:eastAsia="zh-CN"/>
        </w:rPr>
      </w:pPr>
      <w:r>
        <w:t xml:space="preserve">The common notifications defined in subclause </w:t>
      </w:r>
      <w:r>
        <w:rPr>
          <w:lang w:eastAsia="zh-CN"/>
        </w:rPr>
        <w:t>5.5</w:t>
      </w:r>
      <w:r>
        <w:t xml:space="preserve"> are valid for this IOC, without exceptions or additions.</w:t>
      </w:r>
    </w:p>
    <w:p w14:paraId="54BC2CDE" w14:textId="15CEA10E" w:rsidR="00512EB6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14BD20C9" w14:textId="77777777" w:rsidR="00512EB6" w:rsidRDefault="00512EB6">
      <w:pPr>
        <w:rPr>
          <w:noProof/>
        </w:rPr>
      </w:pPr>
    </w:p>
    <w:p w14:paraId="24C94E2C" w14:textId="1CEC555A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754E298B" w14:textId="77777777" w:rsidR="0039060D" w:rsidRDefault="0039060D" w:rsidP="0039060D">
      <w:pPr>
        <w:pStyle w:val="30"/>
      </w:pPr>
      <w:bookmarkStart w:id="40" w:name="_Toc59182996"/>
      <w:bookmarkStart w:id="41" w:name="_Toc59184462"/>
      <w:bookmarkStart w:id="42" w:name="_Toc59195397"/>
      <w:bookmarkStart w:id="43" w:name="_Toc59439824"/>
      <w:bookmarkStart w:id="44" w:name="_Toc67990247"/>
      <w:r>
        <w:t>5.3.54</w:t>
      </w:r>
      <w:r>
        <w:tab/>
        <w:t>ManagedNFProfile &lt;&lt;dataType&gt;&gt;</w:t>
      </w:r>
      <w:bookmarkEnd w:id="40"/>
      <w:bookmarkEnd w:id="41"/>
      <w:bookmarkEnd w:id="42"/>
      <w:bookmarkEnd w:id="43"/>
      <w:bookmarkEnd w:id="44"/>
    </w:p>
    <w:p w14:paraId="529CA65E" w14:textId="77777777" w:rsidR="0039060D" w:rsidRDefault="0039060D" w:rsidP="0039060D">
      <w:pPr>
        <w:pStyle w:val="40"/>
      </w:pPr>
      <w:bookmarkStart w:id="45" w:name="_Toc59182997"/>
      <w:bookmarkStart w:id="46" w:name="_Toc59184463"/>
      <w:bookmarkStart w:id="47" w:name="_Toc59195398"/>
      <w:bookmarkStart w:id="48" w:name="_Toc59439825"/>
      <w:bookmarkStart w:id="49" w:name="_Toc67990248"/>
      <w:r>
        <w:rPr>
          <w:lang w:eastAsia="zh-CN"/>
        </w:rPr>
        <w:t>5</w:t>
      </w:r>
      <w:r>
        <w:t>.3.54.1</w:t>
      </w:r>
      <w:r>
        <w:tab/>
        <w:t>Definition</w:t>
      </w:r>
      <w:bookmarkEnd w:id="45"/>
      <w:bookmarkEnd w:id="46"/>
      <w:bookmarkEnd w:id="47"/>
      <w:bookmarkEnd w:id="48"/>
      <w:bookmarkEnd w:id="49"/>
    </w:p>
    <w:p w14:paraId="5EA73B23" w14:textId="77777777" w:rsidR="0039060D" w:rsidRDefault="0039060D" w:rsidP="0039060D">
      <w:r>
        <w:t xml:space="preserve">This data type represents a Profile definition of a Managed NF (See TS 23.501 [2]). </w:t>
      </w:r>
    </w:p>
    <w:p w14:paraId="5094A97F" w14:textId="77777777" w:rsidR="0039060D" w:rsidRDefault="0039060D" w:rsidP="0039060D">
      <w:pPr>
        <w:pStyle w:val="40"/>
      </w:pPr>
      <w:bookmarkStart w:id="50" w:name="_Toc59182998"/>
      <w:bookmarkStart w:id="51" w:name="_Toc59184464"/>
      <w:bookmarkStart w:id="52" w:name="_Toc59195399"/>
      <w:bookmarkStart w:id="53" w:name="_Toc59439826"/>
      <w:bookmarkStart w:id="54" w:name="_Toc67990249"/>
      <w:r>
        <w:rPr>
          <w:lang w:eastAsia="zh-CN"/>
        </w:rPr>
        <w:lastRenderedPageBreak/>
        <w:t>5</w:t>
      </w:r>
      <w:r>
        <w:t>.3.54.2</w:t>
      </w:r>
      <w:r>
        <w:tab/>
        <w:t>Attributes</w:t>
      </w:r>
      <w:bookmarkEnd w:id="50"/>
      <w:bookmarkEnd w:id="51"/>
      <w:bookmarkEnd w:id="52"/>
      <w:bookmarkEnd w:id="53"/>
      <w:bookmarkEnd w:id="54"/>
    </w:p>
    <w:p w14:paraId="723749AC" w14:textId="77777777" w:rsidR="0039060D" w:rsidRPr="00F17312" w:rsidRDefault="0039060D" w:rsidP="0039060D">
      <w:pPr>
        <w:pStyle w:val="TH"/>
      </w:pPr>
    </w:p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39060D" w14:paraId="5BA766D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E1231D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0EBD6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83F585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isReadable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46EF3D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isWritable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F8E4B9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isInvariant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0F5AAD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isNotifyable</w:t>
            </w:r>
          </w:p>
        </w:tc>
      </w:tr>
      <w:tr w:rsidR="0039060D" w14:paraId="7AFA7DF5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78E2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nfInstanceID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5F13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481A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CC02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5C4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7A23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39060D" w14:paraId="7C3FCA6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19C2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nfType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2E20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44D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9CF5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4D5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5FB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39060D" w14:paraId="561102B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186E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  <w:lang w:val="de-DE"/>
              </w:rPr>
              <w:t>heartBeatTimer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F839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86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B53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E3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C3CA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73EC34A8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DBC8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hostAddr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0A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2E102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EF1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AF70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F9E2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23302CC7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095E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authzInfo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2A32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B235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6042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CF57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371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40AD88C9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E96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allowedPLMNs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BE1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9CDA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3F1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5FB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554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64C4DC4F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FB1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sNPNList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CFF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EBF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080C" w14:textId="77777777" w:rsidR="0039060D" w:rsidRPr="00B8309C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95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F028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70CED6C8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239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allowedSNPNs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0AC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64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029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35D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FEE7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0C633BB3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A207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allowedNfTypes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B9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6DE0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F6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BE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FE0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4168FA01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08FC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allowedNfDomains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5E9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17BC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3D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5FF5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D1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6369B974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FFE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allowedNSSAIs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65F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785A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B53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26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A41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0EB39A0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92B2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3925DF">
              <w:rPr>
                <w:rFonts w:ascii="Courier New" w:hAnsi="Courier New" w:cs="Courier New"/>
                <w:sz w:val="18"/>
              </w:rPr>
              <w:t>locality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A4A9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B3B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83B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1CD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3D0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5890E0DD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7ECD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capacity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23A0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7AF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D7DC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E33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2B6F0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12D097B8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9A8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recoveryTime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3708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286A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43B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DD0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CA0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39060D" w14:paraId="3971064B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2F67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nfServicePersistence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8025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03B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D853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AA0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2855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39060D" w14:paraId="36BC4592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34AD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nf</w:t>
            </w:r>
            <w:r>
              <w:rPr>
                <w:rFonts w:ascii="Courier New" w:hAnsi="Courier New" w:cs="Courier New"/>
                <w:sz w:val="18"/>
                <w:szCs w:val="18"/>
              </w:rPr>
              <w:t>SetIdList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AAF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7318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28A1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51DA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D5D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1FE9101A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B40C" w14:textId="77777777" w:rsidR="0039060D" w:rsidRPr="007640A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nfProfileChangesSupportInd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318A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344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5E85" w14:textId="77777777" w:rsidR="0039060D" w:rsidRPr="00B8309C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10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D40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39060D" w14:paraId="3A98F1E7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8851" w14:textId="77777777" w:rsidR="0039060D" w:rsidRPr="007640A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defaultNotificationSubscriptions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6137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7A5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ED2C" w14:textId="77777777" w:rsidR="0039060D" w:rsidRPr="00B8309C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6B0F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C929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39060D" w14:paraId="1211BC35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3C0" w14:textId="77777777" w:rsidR="0039060D" w:rsidRPr="009A0011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7640AD">
              <w:rPr>
                <w:rFonts w:ascii="Courier New" w:hAnsi="Courier New" w:cs="Courier New"/>
                <w:sz w:val="18"/>
                <w:szCs w:val="18"/>
              </w:rPr>
              <w:t>servingScope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D581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E03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C55C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309C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651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80D9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5AF98CA1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F9A5" w14:textId="77777777" w:rsidR="0039060D" w:rsidRPr="009A0011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8A2CFC">
              <w:rPr>
                <w:rFonts w:ascii="Courier New" w:hAnsi="Courier New" w:cs="Courier New"/>
                <w:sz w:val="18"/>
                <w:szCs w:val="18"/>
              </w:rPr>
              <w:t>nfSetRecoveryTimeList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1838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D7B0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4F61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147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025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0F46B89D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D761" w14:textId="77777777" w:rsidR="0039060D" w:rsidRPr="009A0011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serviceSetRecoveryTimeList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6461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34D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6E14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DC70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B975" w14:textId="77777777" w:rsidR="0039060D" w:rsidRPr="009A0011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39060D" w14:paraId="51B369A3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234C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9A0011">
              <w:rPr>
                <w:rFonts w:ascii="Courier New" w:hAnsi="Courier New" w:cs="Courier New"/>
                <w:sz w:val="18"/>
                <w:szCs w:val="18"/>
              </w:rPr>
              <w:t>scpDomains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E04B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743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D9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934E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D75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39060D" w14:paraId="4E8AE10C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6DED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>
              <w:rPr>
                <w:rFonts w:ascii="Courier New" w:hAnsi="Courier New" w:cs="Courier New"/>
                <w:sz w:val="18"/>
              </w:rPr>
              <w:t>nFInfo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038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1136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FCE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7A1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8B9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39060D" w14:paraId="62901512" w14:textId="77777777" w:rsidTr="0055709F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59E8" w14:textId="77777777" w:rsidR="0039060D" w:rsidRDefault="0039060D" w:rsidP="0055709F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r w:rsidRPr="001A290B">
              <w:rPr>
                <w:rFonts w:ascii="Courier New" w:hAnsi="Courier New" w:cs="Courier New"/>
                <w:sz w:val="18"/>
              </w:rPr>
              <w:t>vendorId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FD3D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C79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2A74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7E95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6D2" w14:textId="77777777" w:rsidR="0039060D" w:rsidRDefault="0039060D" w:rsidP="005570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A0011">
              <w:rPr>
                <w:rFonts w:ascii="Arial" w:hAnsi="Arial"/>
                <w:sz w:val="18"/>
              </w:rPr>
              <w:t>T</w:t>
            </w:r>
          </w:p>
        </w:tc>
      </w:tr>
      <w:tr w:rsidR="0039060D" w14:paraId="1E421D99" w14:textId="77777777" w:rsidTr="0055709F">
        <w:trPr>
          <w:cantSplit/>
          <w:jc w:val="center"/>
          <w:ins w:id="55" w:author="Pengxiang Xie" w:date="2024-08-09T16:5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0510" w14:textId="44745930" w:rsidR="0039060D" w:rsidRPr="001A290B" w:rsidRDefault="0039060D" w:rsidP="0039060D">
            <w:pPr>
              <w:keepNext/>
              <w:keepLines/>
              <w:spacing w:after="0"/>
              <w:rPr>
                <w:ins w:id="56" w:author="Pengxiang Xie" w:date="2024-08-09T16:56:00Z"/>
                <w:rFonts w:ascii="Courier New" w:hAnsi="Courier New" w:cs="Courier New"/>
                <w:sz w:val="18"/>
              </w:rPr>
            </w:pPr>
            <w:ins w:id="57" w:author="Pengxiang Xie" w:date="2024-08-09T16:56:00Z">
              <w:r w:rsidRPr="002542F8">
                <w:rPr>
                  <w:rFonts w:ascii="Courier New" w:hAnsi="Courier New" w:cs="Courier New"/>
                </w:rPr>
                <w:t>interPlmnF</w:t>
              </w:r>
              <w:r>
                <w:rPr>
                  <w:rFonts w:ascii="Courier New" w:hAnsi="Courier New" w:cs="Courier New"/>
                </w:rPr>
                <w:t>QDN</w:t>
              </w:r>
            </w:ins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1BAA" w14:textId="3E8E544A" w:rsidR="0039060D" w:rsidRPr="009A0011" w:rsidRDefault="0039060D" w:rsidP="0039060D">
            <w:pPr>
              <w:keepNext/>
              <w:keepLines/>
              <w:spacing w:after="0"/>
              <w:jc w:val="center"/>
              <w:rPr>
                <w:ins w:id="58" w:author="Pengxiang Xie" w:date="2024-08-09T16:56:00Z"/>
                <w:rFonts w:ascii="Arial" w:hAnsi="Arial"/>
                <w:sz w:val="18"/>
              </w:rPr>
            </w:pPr>
            <w:ins w:id="59" w:author="Pengxiang Xie" w:date="2024-08-09T16:56:00Z">
              <w:r>
                <w:t>O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357A" w14:textId="75446A27" w:rsidR="0039060D" w:rsidRPr="009A0011" w:rsidRDefault="0039060D" w:rsidP="0039060D">
            <w:pPr>
              <w:keepNext/>
              <w:keepLines/>
              <w:spacing w:after="0"/>
              <w:jc w:val="center"/>
              <w:rPr>
                <w:ins w:id="60" w:author="Pengxiang Xie" w:date="2024-08-09T16:56:00Z"/>
                <w:rFonts w:ascii="Arial" w:hAnsi="Arial"/>
                <w:sz w:val="18"/>
              </w:rPr>
            </w:pPr>
            <w:ins w:id="61" w:author="Pengxiang Xie" w:date="2024-08-09T16:56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78AA" w14:textId="5CA9611D" w:rsidR="0039060D" w:rsidRPr="009A0011" w:rsidRDefault="0039060D" w:rsidP="0039060D">
            <w:pPr>
              <w:keepNext/>
              <w:keepLines/>
              <w:spacing w:after="0"/>
              <w:jc w:val="center"/>
              <w:rPr>
                <w:ins w:id="62" w:author="Pengxiang Xie" w:date="2024-08-09T16:56:00Z"/>
                <w:rFonts w:ascii="Arial" w:hAnsi="Arial"/>
                <w:sz w:val="18"/>
              </w:rPr>
            </w:pPr>
            <w:ins w:id="63" w:author="Pengxiang Xie" w:date="2024-08-09T16:56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E873" w14:textId="68FF749E" w:rsidR="0039060D" w:rsidRPr="009A0011" w:rsidRDefault="0039060D" w:rsidP="0039060D">
            <w:pPr>
              <w:keepNext/>
              <w:keepLines/>
              <w:spacing w:after="0"/>
              <w:jc w:val="center"/>
              <w:rPr>
                <w:ins w:id="64" w:author="Pengxiang Xie" w:date="2024-08-09T16:56:00Z"/>
                <w:rFonts w:ascii="Arial" w:hAnsi="Arial"/>
                <w:sz w:val="18"/>
              </w:rPr>
            </w:pPr>
            <w:ins w:id="65" w:author="Pengxiang Xie" w:date="2024-08-09T16:56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63AF" w14:textId="2B29BE7F" w:rsidR="0039060D" w:rsidRPr="009A0011" w:rsidRDefault="0039060D" w:rsidP="0039060D">
            <w:pPr>
              <w:keepNext/>
              <w:keepLines/>
              <w:spacing w:after="0"/>
              <w:jc w:val="center"/>
              <w:rPr>
                <w:ins w:id="66" w:author="Pengxiang Xie" w:date="2024-08-09T16:56:00Z"/>
                <w:rFonts w:ascii="Arial" w:hAnsi="Arial"/>
                <w:sz w:val="18"/>
              </w:rPr>
            </w:pPr>
            <w:ins w:id="67" w:author="Pengxiang Xie" w:date="2024-08-09T16:56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4C854B33" w14:textId="77777777" w:rsidR="0039060D" w:rsidRDefault="0039060D" w:rsidP="0039060D"/>
    <w:p w14:paraId="30A2C071" w14:textId="77777777" w:rsidR="0039060D" w:rsidRDefault="0039060D" w:rsidP="0039060D">
      <w:pPr>
        <w:pStyle w:val="40"/>
      </w:pPr>
      <w:bookmarkStart w:id="68" w:name="_Toc59182999"/>
      <w:bookmarkStart w:id="69" w:name="_Toc59184465"/>
      <w:bookmarkStart w:id="70" w:name="_Toc59195400"/>
      <w:bookmarkStart w:id="71" w:name="_Toc59439827"/>
      <w:bookmarkStart w:id="72" w:name="_Toc67990250"/>
      <w:r>
        <w:t>5.3.54.3</w:t>
      </w:r>
      <w:r>
        <w:tab/>
        <w:t>Attribute constraints</w:t>
      </w:r>
      <w:bookmarkEnd w:id="68"/>
      <w:bookmarkEnd w:id="69"/>
      <w:bookmarkEnd w:id="70"/>
      <w:bookmarkEnd w:id="71"/>
      <w:bookmarkEnd w:id="72"/>
    </w:p>
    <w:p w14:paraId="6EBD6B84" w14:textId="77777777" w:rsidR="0039060D" w:rsidRDefault="0039060D" w:rsidP="0039060D">
      <w:r>
        <w:t>None.</w:t>
      </w:r>
    </w:p>
    <w:p w14:paraId="73D29731" w14:textId="77777777" w:rsidR="0039060D" w:rsidRDefault="0039060D" w:rsidP="0039060D">
      <w:pPr>
        <w:pStyle w:val="40"/>
      </w:pPr>
      <w:bookmarkStart w:id="73" w:name="_Toc59183000"/>
      <w:bookmarkStart w:id="74" w:name="_Toc59184466"/>
      <w:bookmarkStart w:id="75" w:name="_Toc59195401"/>
      <w:bookmarkStart w:id="76" w:name="_Toc59439828"/>
      <w:bookmarkStart w:id="77" w:name="_Toc67990251"/>
      <w:r>
        <w:rPr>
          <w:lang w:eastAsia="zh-CN"/>
        </w:rPr>
        <w:t>5</w:t>
      </w:r>
      <w:r>
        <w:t>.3.54.4</w:t>
      </w:r>
      <w:r>
        <w:tab/>
        <w:t>Notifications</w:t>
      </w:r>
      <w:bookmarkEnd w:id="73"/>
      <w:bookmarkEnd w:id="74"/>
      <w:bookmarkEnd w:id="75"/>
      <w:bookmarkEnd w:id="76"/>
      <w:bookmarkEnd w:id="77"/>
    </w:p>
    <w:p w14:paraId="70FF36E6" w14:textId="77777777" w:rsidR="0039060D" w:rsidRDefault="0039060D" w:rsidP="0039060D">
      <w:r>
        <w:t xml:space="preserve">The subclause 4.5 of the &lt;&lt;IOC&gt;&gt; using this </w:t>
      </w:r>
      <w:r>
        <w:rPr>
          <w:lang w:eastAsia="zh-CN"/>
        </w:rPr>
        <w:t>&lt;&lt;dataType&gt;&gt; as one of its attributes, shall be applicable</w:t>
      </w:r>
      <w:r>
        <w:t>.</w:t>
      </w:r>
    </w:p>
    <w:p w14:paraId="1A9E96ED" w14:textId="125F6EF5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6FEAB7EB" w14:textId="77777777" w:rsidR="0039060D" w:rsidRDefault="0039060D" w:rsidP="0039060D"/>
    <w:p w14:paraId="0AA8C00E" w14:textId="1E8AB12D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Start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</w:t>
      </w:r>
      <w:r>
        <w:rPr>
          <w:b/>
          <w:i/>
          <w:sz w:val="32"/>
        </w:rPr>
        <w:t>d</w:t>
      </w:r>
      <w:r w:rsidRPr="009B7D45">
        <w:rPr>
          <w:b/>
          <w:i/>
          <w:sz w:val="32"/>
        </w:rPr>
        <w:t xml:space="preserve"> change</w:t>
      </w:r>
    </w:p>
    <w:p w14:paraId="743E2C88" w14:textId="77777777" w:rsidR="00984BF6" w:rsidRDefault="00984BF6" w:rsidP="00984BF6">
      <w:r>
        <w:t>openapi: 3.0.1</w:t>
      </w:r>
    </w:p>
    <w:p w14:paraId="103F4F00" w14:textId="77777777" w:rsidR="00984BF6" w:rsidRDefault="00984BF6" w:rsidP="00984BF6">
      <w:r>
        <w:t>info:</w:t>
      </w:r>
    </w:p>
    <w:p w14:paraId="67C6748F" w14:textId="77777777" w:rsidR="00984BF6" w:rsidRDefault="00984BF6" w:rsidP="00984BF6">
      <w:r>
        <w:t xml:space="preserve">  title: 3GPP 5GC NRM</w:t>
      </w:r>
    </w:p>
    <w:p w14:paraId="43728FAE" w14:textId="77777777" w:rsidR="00984BF6" w:rsidRDefault="00984BF6" w:rsidP="00984BF6">
      <w:r>
        <w:t xml:space="preserve">  version: 17.15.0</w:t>
      </w:r>
    </w:p>
    <w:p w14:paraId="1CFED81C" w14:textId="77777777" w:rsidR="00984BF6" w:rsidRDefault="00984BF6" w:rsidP="00984BF6">
      <w:r>
        <w:t xml:space="preserve">  description: &gt;-</w:t>
      </w:r>
    </w:p>
    <w:p w14:paraId="77B5721A" w14:textId="77777777" w:rsidR="00984BF6" w:rsidRDefault="00984BF6" w:rsidP="00984BF6">
      <w:r>
        <w:t xml:space="preserve">    OAS 3.0.1 specification of the 5GC NRM</w:t>
      </w:r>
    </w:p>
    <w:p w14:paraId="06E737AD" w14:textId="77777777" w:rsidR="00984BF6" w:rsidRDefault="00984BF6" w:rsidP="00984BF6">
      <w:r>
        <w:t xml:space="preserve">    © 2024, 3GPP Organizational Partners (ARIB, ATIS, CCSA, ETSI, TSDSI, TTA, TTC).</w:t>
      </w:r>
    </w:p>
    <w:p w14:paraId="6F4F8E6F" w14:textId="77777777" w:rsidR="00984BF6" w:rsidRDefault="00984BF6" w:rsidP="00984BF6">
      <w:r>
        <w:lastRenderedPageBreak/>
        <w:t xml:space="preserve">    All rights reserved.</w:t>
      </w:r>
    </w:p>
    <w:p w14:paraId="5A182711" w14:textId="77777777" w:rsidR="00984BF6" w:rsidRDefault="00984BF6" w:rsidP="00984BF6">
      <w:r>
        <w:t>externalDocs:</w:t>
      </w:r>
    </w:p>
    <w:p w14:paraId="6B9FA2FF" w14:textId="77777777" w:rsidR="00984BF6" w:rsidRDefault="00984BF6" w:rsidP="00984BF6">
      <w:r>
        <w:t xml:space="preserve">  description: 3GPP TS 28.541; 5G NRM, 5GC NRM</w:t>
      </w:r>
    </w:p>
    <w:p w14:paraId="663CF916" w14:textId="77777777" w:rsidR="00984BF6" w:rsidRDefault="00984BF6" w:rsidP="00984BF6">
      <w:r>
        <w:t xml:space="preserve">  url: http://www.3gpp.org/ftp/Specs/archive/28_series/28.541/</w:t>
      </w:r>
    </w:p>
    <w:p w14:paraId="4C2CA2EC" w14:textId="77777777" w:rsidR="00984BF6" w:rsidRDefault="00984BF6" w:rsidP="00984BF6">
      <w:r>
        <w:t>paths: {}</w:t>
      </w:r>
    </w:p>
    <w:p w14:paraId="67732115" w14:textId="77777777" w:rsidR="00984BF6" w:rsidRDefault="00984BF6" w:rsidP="00984BF6">
      <w:r>
        <w:t>components:</w:t>
      </w:r>
    </w:p>
    <w:p w14:paraId="46C90B4E" w14:textId="77777777" w:rsidR="00984BF6" w:rsidRDefault="00984BF6" w:rsidP="00984BF6">
      <w:r>
        <w:t xml:space="preserve">  schemas:</w:t>
      </w:r>
    </w:p>
    <w:p w14:paraId="29C37FA9" w14:textId="77777777" w:rsidR="00984BF6" w:rsidRDefault="00984BF6" w:rsidP="00984BF6"/>
    <w:p w14:paraId="4C054572" w14:textId="77777777" w:rsidR="00984BF6" w:rsidRDefault="00984BF6" w:rsidP="00984BF6">
      <w:r>
        <w:t>#-------- Definition of types-----------------------------------------------------</w:t>
      </w:r>
    </w:p>
    <w:p w14:paraId="0145F219" w14:textId="77777777" w:rsidR="00984BF6" w:rsidRDefault="00984BF6" w:rsidP="00984BF6"/>
    <w:p w14:paraId="736547BA" w14:textId="77777777" w:rsidR="00984BF6" w:rsidRDefault="00984BF6" w:rsidP="00984BF6">
      <w:r>
        <w:t xml:space="preserve">    AmfIdentifier:</w:t>
      </w:r>
    </w:p>
    <w:p w14:paraId="0F7D8F94" w14:textId="77777777" w:rsidR="00984BF6" w:rsidRDefault="00984BF6" w:rsidP="00984BF6">
      <w:r>
        <w:t xml:space="preserve">      type: object</w:t>
      </w:r>
    </w:p>
    <w:p w14:paraId="5EF9DA16" w14:textId="77777777" w:rsidR="00984BF6" w:rsidRDefault="00984BF6" w:rsidP="00984BF6">
      <w:r>
        <w:t xml:space="preserve">      description: 'AmfIdentifier comprise of amfRegionId, amfSetId and amfPointer'</w:t>
      </w:r>
    </w:p>
    <w:p w14:paraId="3230561C" w14:textId="77777777" w:rsidR="00984BF6" w:rsidRDefault="00984BF6" w:rsidP="00984BF6">
      <w:r>
        <w:t xml:space="preserve">      properties:</w:t>
      </w:r>
    </w:p>
    <w:p w14:paraId="03643B07" w14:textId="77777777" w:rsidR="00984BF6" w:rsidRDefault="00984BF6" w:rsidP="00984BF6">
      <w:r>
        <w:t xml:space="preserve">        amfRegionId:</w:t>
      </w:r>
    </w:p>
    <w:p w14:paraId="373940A1" w14:textId="77777777" w:rsidR="00984BF6" w:rsidRDefault="00984BF6" w:rsidP="00984BF6">
      <w:r>
        <w:t xml:space="preserve">          $ref: '#/components/schemas/AmfRegionId'</w:t>
      </w:r>
    </w:p>
    <w:p w14:paraId="2A712619" w14:textId="77777777" w:rsidR="00984BF6" w:rsidRDefault="00984BF6" w:rsidP="00984BF6">
      <w:r>
        <w:t xml:space="preserve">        amfSetId:</w:t>
      </w:r>
    </w:p>
    <w:p w14:paraId="51CF5D1B" w14:textId="77777777" w:rsidR="00984BF6" w:rsidRDefault="00984BF6" w:rsidP="00984BF6">
      <w:r>
        <w:t xml:space="preserve">          $ref: '#/components/schemas/AmfSetId'</w:t>
      </w:r>
    </w:p>
    <w:p w14:paraId="1B33AE5A" w14:textId="77777777" w:rsidR="00984BF6" w:rsidRDefault="00984BF6" w:rsidP="00984BF6">
      <w:r>
        <w:t xml:space="preserve">        amfPointer:</w:t>
      </w:r>
    </w:p>
    <w:p w14:paraId="28B4687F" w14:textId="77777777" w:rsidR="00984BF6" w:rsidRDefault="00984BF6" w:rsidP="00984BF6">
      <w:r>
        <w:t xml:space="preserve">          $ref: '#/components/schemas/AmfPointer'</w:t>
      </w:r>
    </w:p>
    <w:p w14:paraId="2C1993A6" w14:textId="77777777" w:rsidR="00984BF6" w:rsidRDefault="00984BF6" w:rsidP="00984BF6">
      <w:r>
        <w:t xml:space="preserve">    AmfRegionId:</w:t>
      </w:r>
    </w:p>
    <w:p w14:paraId="6C421407" w14:textId="77777777" w:rsidR="00984BF6" w:rsidRDefault="00984BF6" w:rsidP="00984BF6">
      <w:r>
        <w:t xml:space="preserve">      type: integer</w:t>
      </w:r>
    </w:p>
    <w:p w14:paraId="3E0750BF" w14:textId="77777777" w:rsidR="00984BF6" w:rsidRDefault="00984BF6" w:rsidP="00984BF6">
      <w:r>
        <w:t xml:space="preserve">      description: AmfRegionId is defined in TS 23.003</w:t>
      </w:r>
    </w:p>
    <w:p w14:paraId="39B18122" w14:textId="77777777" w:rsidR="00984BF6" w:rsidRDefault="00984BF6" w:rsidP="00984BF6">
      <w:r>
        <w:t xml:space="preserve">      maximum: 255</w:t>
      </w:r>
    </w:p>
    <w:p w14:paraId="69B3D5B5" w14:textId="77777777" w:rsidR="00984BF6" w:rsidRDefault="00984BF6" w:rsidP="00984BF6">
      <w:r>
        <w:t xml:space="preserve">    AmfSetId:</w:t>
      </w:r>
    </w:p>
    <w:p w14:paraId="331A7139" w14:textId="77777777" w:rsidR="00984BF6" w:rsidRDefault="00984BF6" w:rsidP="00984BF6">
      <w:r>
        <w:t xml:space="preserve">      type: string</w:t>
      </w:r>
    </w:p>
    <w:p w14:paraId="187663D6" w14:textId="77777777" w:rsidR="00984BF6" w:rsidRDefault="00984BF6" w:rsidP="00984BF6">
      <w:r>
        <w:t xml:space="preserve">      description: AmfSetId is defined in TS 23.003</w:t>
      </w:r>
    </w:p>
    <w:p w14:paraId="10E0D133" w14:textId="77777777" w:rsidR="00984BF6" w:rsidRDefault="00984BF6" w:rsidP="00984BF6">
      <w:r>
        <w:t xml:space="preserve">      maximum: 1023</w:t>
      </w:r>
    </w:p>
    <w:p w14:paraId="1BC65DCF" w14:textId="77777777" w:rsidR="00984BF6" w:rsidRDefault="00984BF6" w:rsidP="00984BF6">
      <w:r>
        <w:t xml:space="preserve">    AmfPointer:</w:t>
      </w:r>
    </w:p>
    <w:p w14:paraId="24097E3B" w14:textId="77777777" w:rsidR="00984BF6" w:rsidRDefault="00984BF6" w:rsidP="00984BF6">
      <w:r>
        <w:t xml:space="preserve">      type: integer</w:t>
      </w:r>
    </w:p>
    <w:p w14:paraId="1B3C6179" w14:textId="77777777" w:rsidR="00984BF6" w:rsidRDefault="00984BF6" w:rsidP="00984BF6">
      <w:r>
        <w:t xml:space="preserve">      description: AmfPointer is defined in TS 23.003</w:t>
      </w:r>
    </w:p>
    <w:p w14:paraId="76740FBB" w14:textId="77777777" w:rsidR="00984BF6" w:rsidRDefault="00984BF6" w:rsidP="00984BF6">
      <w:r>
        <w:t xml:space="preserve">      maximum: 63</w:t>
      </w:r>
    </w:p>
    <w:p w14:paraId="5D8C82A6" w14:textId="77777777" w:rsidR="00984BF6" w:rsidRDefault="00984BF6" w:rsidP="00984BF6">
      <w:r>
        <w:t xml:space="preserve">    IpEndPoint:</w:t>
      </w:r>
    </w:p>
    <w:p w14:paraId="727D151C" w14:textId="77777777" w:rsidR="00984BF6" w:rsidRDefault="00984BF6" w:rsidP="00984BF6">
      <w:r>
        <w:t xml:space="preserve">      type: object</w:t>
      </w:r>
    </w:p>
    <w:p w14:paraId="439FC836" w14:textId="77777777" w:rsidR="00984BF6" w:rsidRDefault="00984BF6" w:rsidP="00984BF6">
      <w:r>
        <w:t xml:space="preserve">      properties:</w:t>
      </w:r>
    </w:p>
    <w:p w14:paraId="63D08EF7" w14:textId="77777777" w:rsidR="00984BF6" w:rsidRDefault="00984BF6" w:rsidP="00984BF6">
      <w:r>
        <w:lastRenderedPageBreak/>
        <w:t xml:space="preserve">        ipv4Address:</w:t>
      </w:r>
    </w:p>
    <w:p w14:paraId="53098148" w14:textId="77777777" w:rsidR="00984BF6" w:rsidRDefault="00984BF6" w:rsidP="00984BF6">
      <w:r>
        <w:t xml:space="preserve">          $ref: 'TS28623_ComDefs.yaml#/components/schemas/Ipv4Addr'</w:t>
      </w:r>
    </w:p>
    <w:p w14:paraId="2EB1820C" w14:textId="77777777" w:rsidR="00984BF6" w:rsidRDefault="00984BF6" w:rsidP="00984BF6">
      <w:r>
        <w:t xml:space="preserve">        ipv6Address:</w:t>
      </w:r>
    </w:p>
    <w:p w14:paraId="6AD6C67F" w14:textId="77777777" w:rsidR="00984BF6" w:rsidRDefault="00984BF6" w:rsidP="00984BF6">
      <w:r>
        <w:t xml:space="preserve">          $ref: 'TS28623_ComDefs.yaml#/components/schemas/Ipv6Addr'</w:t>
      </w:r>
    </w:p>
    <w:p w14:paraId="4C89E28F" w14:textId="77777777" w:rsidR="00984BF6" w:rsidRDefault="00984BF6" w:rsidP="00984BF6">
      <w:r>
        <w:t xml:space="preserve">        ipv6Prefix:</w:t>
      </w:r>
    </w:p>
    <w:p w14:paraId="60C55B7E" w14:textId="77777777" w:rsidR="00984BF6" w:rsidRDefault="00984BF6" w:rsidP="00984BF6">
      <w:r>
        <w:t xml:space="preserve">          $ref: 'TS28623_ComDefs.yaml#/components/schemas/Ipv6Prefix'</w:t>
      </w:r>
    </w:p>
    <w:p w14:paraId="0E53DEEC" w14:textId="77777777" w:rsidR="00984BF6" w:rsidRDefault="00984BF6" w:rsidP="00984BF6">
      <w:r>
        <w:t xml:space="preserve">        transport:</w:t>
      </w:r>
    </w:p>
    <w:p w14:paraId="429BB7A9" w14:textId="77777777" w:rsidR="00984BF6" w:rsidRDefault="00984BF6" w:rsidP="00984BF6">
      <w:r>
        <w:t xml:space="preserve">          $ref: 'TS28623_GenericNrm.yaml#/components/schemas/TransportProtocol'</w:t>
      </w:r>
    </w:p>
    <w:p w14:paraId="6AE1A383" w14:textId="77777777" w:rsidR="00984BF6" w:rsidRDefault="00984BF6" w:rsidP="00984BF6">
      <w:r>
        <w:t xml:space="preserve">        port:</w:t>
      </w:r>
    </w:p>
    <w:p w14:paraId="6D4ABF9D" w14:textId="77777777" w:rsidR="00984BF6" w:rsidRDefault="00984BF6" w:rsidP="00984BF6">
      <w:r>
        <w:t xml:space="preserve">          type: integer</w:t>
      </w:r>
    </w:p>
    <w:p w14:paraId="67A5E0F2" w14:textId="77777777" w:rsidR="00984BF6" w:rsidRDefault="00984BF6" w:rsidP="00984BF6">
      <w:r>
        <w:t xml:space="preserve">    NFProfileList:</w:t>
      </w:r>
    </w:p>
    <w:p w14:paraId="61B387F1" w14:textId="77777777" w:rsidR="00984BF6" w:rsidRDefault="00984BF6" w:rsidP="00984BF6">
      <w:r>
        <w:t xml:space="preserve">      type: array</w:t>
      </w:r>
    </w:p>
    <w:p w14:paraId="3F731532" w14:textId="77777777" w:rsidR="00984BF6" w:rsidRDefault="00984BF6" w:rsidP="00984BF6">
      <w:r>
        <w:t xml:space="preserve">      description: List of NF profile</w:t>
      </w:r>
    </w:p>
    <w:p w14:paraId="3D01078A" w14:textId="77777777" w:rsidR="00984BF6" w:rsidRDefault="00984BF6" w:rsidP="00984BF6">
      <w:r>
        <w:t xml:space="preserve">      items:</w:t>
      </w:r>
    </w:p>
    <w:p w14:paraId="6B8B13F2" w14:textId="77777777" w:rsidR="00984BF6" w:rsidRDefault="00984BF6" w:rsidP="00984BF6">
      <w:r>
        <w:t xml:space="preserve">        $ref: '#/components/schemas/NFProfile'</w:t>
      </w:r>
    </w:p>
    <w:p w14:paraId="51890A72" w14:textId="77777777" w:rsidR="00984BF6" w:rsidRDefault="00984BF6" w:rsidP="00984BF6">
      <w:r>
        <w:t xml:space="preserve">    NFProfile:</w:t>
      </w:r>
    </w:p>
    <w:p w14:paraId="1162A809" w14:textId="77777777" w:rsidR="00984BF6" w:rsidRDefault="00984BF6" w:rsidP="00984BF6">
      <w:r>
        <w:t xml:space="preserve">      type: object</w:t>
      </w:r>
    </w:p>
    <w:p w14:paraId="10D514F9" w14:textId="77777777" w:rsidR="00984BF6" w:rsidRDefault="00984BF6" w:rsidP="00984BF6">
      <w:r>
        <w:t xml:space="preserve">      description: 'NF profile stored in NRF, defined in TS 29.510'</w:t>
      </w:r>
    </w:p>
    <w:p w14:paraId="599254AB" w14:textId="77777777" w:rsidR="00984BF6" w:rsidRDefault="00984BF6" w:rsidP="00984BF6">
      <w:r>
        <w:t xml:space="preserve">      properties:</w:t>
      </w:r>
    </w:p>
    <w:p w14:paraId="5DC71782" w14:textId="77777777" w:rsidR="00984BF6" w:rsidRDefault="00984BF6" w:rsidP="00984BF6">
      <w:r>
        <w:t xml:space="preserve">        nFInstanceId:</w:t>
      </w:r>
    </w:p>
    <w:p w14:paraId="39DDCBF1" w14:textId="77777777" w:rsidR="00984BF6" w:rsidRDefault="00984BF6" w:rsidP="00984BF6">
      <w:r>
        <w:t xml:space="preserve">          type: string</w:t>
      </w:r>
    </w:p>
    <w:p w14:paraId="0CE59DBE" w14:textId="77777777" w:rsidR="00984BF6" w:rsidRDefault="00984BF6" w:rsidP="00984BF6">
      <w:r>
        <w:t xml:space="preserve">          description: uuid of NF instance</w:t>
      </w:r>
    </w:p>
    <w:p w14:paraId="5FE1368C" w14:textId="77777777" w:rsidR="00984BF6" w:rsidRDefault="00984BF6" w:rsidP="00984BF6">
      <w:r>
        <w:t xml:space="preserve">        nFType:</w:t>
      </w:r>
    </w:p>
    <w:p w14:paraId="5DF67F5C" w14:textId="77777777" w:rsidR="00984BF6" w:rsidRDefault="00984BF6" w:rsidP="00984BF6">
      <w:r>
        <w:t xml:space="preserve">          $ref: 'TS28623_GenericNrm.yaml#/components/schemas/NFType'</w:t>
      </w:r>
    </w:p>
    <w:p w14:paraId="5480D8D8" w14:textId="77777777" w:rsidR="00984BF6" w:rsidRDefault="00984BF6" w:rsidP="00984BF6">
      <w:r>
        <w:t xml:space="preserve">        nFStatus:</w:t>
      </w:r>
    </w:p>
    <w:p w14:paraId="6E0BA9F0" w14:textId="77777777" w:rsidR="00984BF6" w:rsidRDefault="00984BF6" w:rsidP="00984BF6">
      <w:r>
        <w:t xml:space="preserve">          $ref: '#/components/schemas/NFStatus'</w:t>
      </w:r>
    </w:p>
    <w:p w14:paraId="5083435D" w14:textId="77777777" w:rsidR="00984BF6" w:rsidRDefault="00984BF6" w:rsidP="00984BF6">
      <w:r>
        <w:t xml:space="preserve">        plmn:</w:t>
      </w:r>
    </w:p>
    <w:p w14:paraId="56BC2545" w14:textId="77777777" w:rsidR="00984BF6" w:rsidRDefault="00984BF6" w:rsidP="00984BF6">
      <w:r>
        <w:t xml:space="preserve">          $ref: 'TS28623_ComDefs.yaml#/components/schemas/PlmnId'</w:t>
      </w:r>
    </w:p>
    <w:p w14:paraId="0AEEA3C8" w14:textId="77777777" w:rsidR="00984BF6" w:rsidRDefault="00984BF6" w:rsidP="00984BF6">
      <w:r>
        <w:t xml:space="preserve">        sNssais:</w:t>
      </w:r>
    </w:p>
    <w:p w14:paraId="000DEFB9" w14:textId="77777777" w:rsidR="00984BF6" w:rsidRDefault="00984BF6" w:rsidP="00984BF6">
      <w:r>
        <w:t xml:space="preserve">          $ref: 'TS28541_NrNrm.yaml#/components/schemas/Snssai'</w:t>
      </w:r>
    </w:p>
    <w:p w14:paraId="31B24B4C" w14:textId="77777777" w:rsidR="00984BF6" w:rsidRDefault="00984BF6" w:rsidP="00984BF6">
      <w:r>
        <w:t xml:space="preserve">        fqdn:</w:t>
      </w:r>
    </w:p>
    <w:p w14:paraId="1FFF7A34" w14:textId="77777777" w:rsidR="00984BF6" w:rsidRDefault="00984BF6" w:rsidP="00984BF6">
      <w:r>
        <w:t xml:space="preserve">          $ref: 'TS28623_ComDefs.yaml#/components/schemas/Fqdn'</w:t>
      </w:r>
    </w:p>
    <w:p w14:paraId="26FFEAF8" w14:textId="77777777" w:rsidR="00984BF6" w:rsidRDefault="00984BF6" w:rsidP="00984BF6">
      <w:r>
        <w:t xml:space="preserve">        interPlmnFqdn:</w:t>
      </w:r>
    </w:p>
    <w:p w14:paraId="42E5E9E9" w14:textId="77777777" w:rsidR="00984BF6" w:rsidRDefault="00984BF6" w:rsidP="00984BF6">
      <w:r>
        <w:t xml:space="preserve">          $ref: 'TS28623_ComDefs.yaml#/components/schemas/Fqdn'</w:t>
      </w:r>
    </w:p>
    <w:p w14:paraId="094B63DE" w14:textId="77777777" w:rsidR="00984BF6" w:rsidRDefault="00984BF6" w:rsidP="00984BF6">
      <w:r>
        <w:t xml:space="preserve">        nfServices:</w:t>
      </w:r>
    </w:p>
    <w:p w14:paraId="2C42F56B" w14:textId="77777777" w:rsidR="00984BF6" w:rsidRDefault="00984BF6" w:rsidP="00984BF6">
      <w:r>
        <w:lastRenderedPageBreak/>
        <w:t xml:space="preserve">          type: array</w:t>
      </w:r>
    </w:p>
    <w:p w14:paraId="1FCDE570" w14:textId="77777777" w:rsidR="00984BF6" w:rsidRDefault="00984BF6" w:rsidP="00984BF6">
      <w:r>
        <w:t xml:space="preserve">          items:</w:t>
      </w:r>
    </w:p>
    <w:p w14:paraId="38E7ABD1" w14:textId="77777777" w:rsidR="00984BF6" w:rsidRDefault="00984BF6" w:rsidP="00984BF6">
      <w:r>
        <w:t xml:space="preserve">            $ref: '#/components/schemas/NFService'</w:t>
      </w:r>
    </w:p>
    <w:p w14:paraId="2AB73842" w14:textId="77777777" w:rsidR="00984BF6" w:rsidRDefault="00984BF6" w:rsidP="00984BF6">
      <w:r>
        <w:t xml:space="preserve">    NFService:</w:t>
      </w:r>
    </w:p>
    <w:p w14:paraId="51F612D1" w14:textId="77777777" w:rsidR="00984BF6" w:rsidRDefault="00984BF6" w:rsidP="00984BF6">
      <w:r>
        <w:t xml:space="preserve">      type: object</w:t>
      </w:r>
    </w:p>
    <w:p w14:paraId="683CC9C5" w14:textId="77777777" w:rsidR="00984BF6" w:rsidRDefault="00984BF6" w:rsidP="00984BF6">
      <w:r>
        <w:t xml:space="preserve">      description: NF Service is defined in TS 29.510</w:t>
      </w:r>
    </w:p>
    <w:p w14:paraId="7F156F57" w14:textId="77777777" w:rsidR="00984BF6" w:rsidRDefault="00984BF6" w:rsidP="00984BF6">
      <w:r>
        <w:t xml:space="preserve">      properties:</w:t>
      </w:r>
    </w:p>
    <w:p w14:paraId="745D6892" w14:textId="77777777" w:rsidR="00984BF6" w:rsidRDefault="00984BF6" w:rsidP="00984BF6">
      <w:r>
        <w:t xml:space="preserve">        serviceInstanceId:</w:t>
      </w:r>
    </w:p>
    <w:p w14:paraId="3E818E91" w14:textId="77777777" w:rsidR="00984BF6" w:rsidRDefault="00984BF6" w:rsidP="00984BF6">
      <w:r>
        <w:t xml:space="preserve">          type: string</w:t>
      </w:r>
    </w:p>
    <w:p w14:paraId="0B472F50" w14:textId="77777777" w:rsidR="00984BF6" w:rsidRDefault="00984BF6" w:rsidP="00984BF6">
      <w:r>
        <w:t xml:space="preserve">        serviceName:</w:t>
      </w:r>
    </w:p>
    <w:p w14:paraId="44EED359" w14:textId="77777777" w:rsidR="00984BF6" w:rsidRDefault="00984BF6" w:rsidP="00984BF6">
      <w:r>
        <w:t xml:space="preserve">          type: string</w:t>
      </w:r>
    </w:p>
    <w:p w14:paraId="192EDB85" w14:textId="77777777" w:rsidR="00984BF6" w:rsidRDefault="00984BF6" w:rsidP="00984BF6">
      <w:r>
        <w:t xml:space="preserve">        version:</w:t>
      </w:r>
    </w:p>
    <w:p w14:paraId="35A83D28" w14:textId="77777777" w:rsidR="00984BF6" w:rsidRDefault="00984BF6" w:rsidP="00984BF6">
      <w:r>
        <w:t xml:space="preserve">          type: string</w:t>
      </w:r>
    </w:p>
    <w:p w14:paraId="123EF815" w14:textId="77777777" w:rsidR="00984BF6" w:rsidRDefault="00984BF6" w:rsidP="00984BF6">
      <w:r>
        <w:t xml:space="preserve">        schema:</w:t>
      </w:r>
    </w:p>
    <w:p w14:paraId="14BFFB39" w14:textId="77777777" w:rsidR="00984BF6" w:rsidRDefault="00984BF6" w:rsidP="00984BF6">
      <w:r>
        <w:t xml:space="preserve">          type: string</w:t>
      </w:r>
    </w:p>
    <w:p w14:paraId="24157906" w14:textId="77777777" w:rsidR="00984BF6" w:rsidRDefault="00984BF6" w:rsidP="00984BF6">
      <w:r>
        <w:t xml:space="preserve">        fqdn:</w:t>
      </w:r>
    </w:p>
    <w:p w14:paraId="66D0A14F" w14:textId="77777777" w:rsidR="00984BF6" w:rsidRDefault="00984BF6" w:rsidP="00984BF6">
      <w:r>
        <w:t xml:space="preserve">          $ref: 'TS28623_ComDefs.yaml#/components/schemas/Fqdn'</w:t>
      </w:r>
    </w:p>
    <w:p w14:paraId="6CC95480" w14:textId="77777777" w:rsidR="00984BF6" w:rsidRDefault="00984BF6" w:rsidP="00984BF6">
      <w:r>
        <w:t xml:space="preserve">        interPlmnFqdn:</w:t>
      </w:r>
    </w:p>
    <w:p w14:paraId="02BB958F" w14:textId="77777777" w:rsidR="00984BF6" w:rsidRDefault="00984BF6" w:rsidP="00984BF6">
      <w:r>
        <w:t xml:space="preserve">          $ref: 'TS28623_ComDefs.yaml#/components/schemas/Fqdn'</w:t>
      </w:r>
    </w:p>
    <w:p w14:paraId="71654784" w14:textId="77777777" w:rsidR="00984BF6" w:rsidRDefault="00984BF6" w:rsidP="00984BF6">
      <w:r>
        <w:t xml:space="preserve">        ipEndPoints:</w:t>
      </w:r>
    </w:p>
    <w:p w14:paraId="5575987A" w14:textId="77777777" w:rsidR="00984BF6" w:rsidRDefault="00984BF6" w:rsidP="00984BF6">
      <w:r>
        <w:t xml:space="preserve">          type: array</w:t>
      </w:r>
    </w:p>
    <w:p w14:paraId="1B67651A" w14:textId="77777777" w:rsidR="00984BF6" w:rsidRDefault="00984BF6" w:rsidP="00984BF6">
      <w:r>
        <w:t xml:space="preserve">          items:</w:t>
      </w:r>
    </w:p>
    <w:p w14:paraId="689E55AF" w14:textId="77777777" w:rsidR="00984BF6" w:rsidRDefault="00984BF6" w:rsidP="00984BF6">
      <w:r>
        <w:t xml:space="preserve">            $ref: '#/components/schemas/IpEndPoint'</w:t>
      </w:r>
    </w:p>
    <w:p w14:paraId="1D4A001B" w14:textId="77777777" w:rsidR="00984BF6" w:rsidRDefault="00984BF6" w:rsidP="00984BF6">
      <w:r>
        <w:t xml:space="preserve">        apiPrfix:</w:t>
      </w:r>
    </w:p>
    <w:p w14:paraId="3AF2C401" w14:textId="77777777" w:rsidR="00984BF6" w:rsidRDefault="00984BF6" w:rsidP="00984BF6">
      <w:r>
        <w:t xml:space="preserve">          type: string</w:t>
      </w:r>
    </w:p>
    <w:p w14:paraId="0E563D0C" w14:textId="77777777" w:rsidR="00984BF6" w:rsidRDefault="00984BF6" w:rsidP="00984BF6">
      <w:r>
        <w:t xml:space="preserve">        allowedPlmns:</w:t>
      </w:r>
    </w:p>
    <w:p w14:paraId="1D70B14E" w14:textId="77777777" w:rsidR="00984BF6" w:rsidRDefault="00984BF6" w:rsidP="00984BF6">
      <w:r>
        <w:t xml:space="preserve">          $ref: 'TS28623_ComDefs.yaml#/components/schemas/PlmnId'</w:t>
      </w:r>
    </w:p>
    <w:p w14:paraId="074EBCCE" w14:textId="77777777" w:rsidR="00984BF6" w:rsidRDefault="00984BF6" w:rsidP="00984BF6">
      <w:r>
        <w:t xml:space="preserve">        allowedNfTypes:</w:t>
      </w:r>
    </w:p>
    <w:p w14:paraId="72ADD88A" w14:textId="77777777" w:rsidR="00984BF6" w:rsidRDefault="00984BF6" w:rsidP="00984BF6">
      <w:r>
        <w:t xml:space="preserve">          type: array</w:t>
      </w:r>
    </w:p>
    <w:p w14:paraId="12591EB2" w14:textId="77777777" w:rsidR="00984BF6" w:rsidRDefault="00984BF6" w:rsidP="00984BF6">
      <w:r>
        <w:t xml:space="preserve">          items:</w:t>
      </w:r>
    </w:p>
    <w:p w14:paraId="7FFB502D" w14:textId="77777777" w:rsidR="00984BF6" w:rsidRDefault="00984BF6" w:rsidP="00984BF6">
      <w:r>
        <w:t xml:space="preserve">            $ref: 'TS28623_GenericNrm.yaml#/components/schemas/NFType'</w:t>
      </w:r>
    </w:p>
    <w:p w14:paraId="673FD36B" w14:textId="77777777" w:rsidR="00984BF6" w:rsidRDefault="00984BF6" w:rsidP="00984BF6">
      <w:r>
        <w:t xml:space="preserve">        allowedNssais:</w:t>
      </w:r>
    </w:p>
    <w:p w14:paraId="169EA07E" w14:textId="77777777" w:rsidR="00984BF6" w:rsidRDefault="00984BF6" w:rsidP="00984BF6">
      <w:r>
        <w:t xml:space="preserve">          type: array</w:t>
      </w:r>
    </w:p>
    <w:p w14:paraId="5E7FB579" w14:textId="77777777" w:rsidR="00984BF6" w:rsidRDefault="00984BF6" w:rsidP="00984BF6">
      <w:r>
        <w:t xml:space="preserve">          items:</w:t>
      </w:r>
    </w:p>
    <w:p w14:paraId="6461C988" w14:textId="77777777" w:rsidR="00984BF6" w:rsidRDefault="00984BF6" w:rsidP="00984BF6">
      <w:r>
        <w:t xml:space="preserve">            $ref: 'TS28541_NrNrm.yaml#/components/schemas/Snssai'</w:t>
      </w:r>
    </w:p>
    <w:p w14:paraId="167D59CC" w14:textId="77777777" w:rsidR="00984BF6" w:rsidRDefault="00984BF6" w:rsidP="00984BF6">
      <w:r>
        <w:lastRenderedPageBreak/>
        <w:t xml:space="preserve">    NFStatus:</w:t>
      </w:r>
    </w:p>
    <w:p w14:paraId="61EAB675" w14:textId="77777777" w:rsidR="00984BF6" w:rsidRDefault="00984BF6" w:rsidP="00984BF6">
      <w:r>
        <w:t xml:space="preserve">      type: string</w:t>
      </w:r>
    </w:p>
    <w:p w14:paraId="04668E0F" w14:textId="77777777" w:rsidR="00984BF6" w:rsidRDefault="00984BF6" w:rsidP="00984BF6">
      <w:r>
        <w:t xml:space="preserve">      description: any of enumerated value</w:t>
      </w:r>
    </w:p>
    <w:p w14:paraId="6D6489F9" w14:textId="77777777" w:rsidR="00984BF6" w:rsidRDefault="00984BF6" w:rsidP="00984BF6">
      <w:r>
        <w:t xml:space="preserve">      enum:</w:t>
      </w:r>
    </w:p>
    <w:p w14:paraId="450DFBF5" w14:textId="77777777" w:rsidR="00984BF6" w:rsidRDefault="00984BF6" w:rsidP="00984BF6">
      <w:r>
        <w:t xml:space="preserve">        - REGISTERED</w:t>
      </w:r>
    </w:p>
    <w:p w14:paraId="4487D26D" w14:textId="77777777" w:rsidR="00984BF6" w:rsidRDefault="00984BF6" w:rsidP="00984BF6">
      <w:r>
        <w:t xml:space="preserve">        - SUSPENDED</w:t>
      </w:r>
    </w:p>
    <w:p w14:paraId="29A07312" w14:textId="77777777" w:rsidR="00984BF6" w:rsidRDefault="00984BF6" w:rsidP="00984BF6">
      <w:r>
        <w:t xml:space="preserve">    CNSIIdList:</w:t>
      </w:r>
    </w:p>
    <w:p w14:paraId="0B6B3A5B" w14:textId="77777777" w:rsidR="00984BF6" w:rsidRDefault="00984BF6" w:rsidP="00984BF6">
      <w:r>
        <w:t xml:space="preserve">      type: array</w:t>
      </w:r>
    </w:p>
    <w:p w14:paraId="2BAA6D1B" w14:textId="77777777" w:rsidR="00984BF6" w:rsidRDefault="00984BF6" w:rsidP="00984BF6">
      <w:r>
        <w:t xml:space="preserve">      items:</w:t>
      </w:r>
    </w:p>
    <w:p w14:paraId="4428798D" w14:textId="77777777" w:rsidR="00984BF6" w:rsidRDefault="00984BF6" w:rsidP="00984BF6">
      <w:r>
        <w:t xml:space="preserve">        $ref: '#/components/schemas/CNSIId'</w:t>
      </w:r>
    </w:p>
    <w:p w14:paraId="5FCC00C5" w14:textId="77777777" w:rsidR="00984BF6" w:rsidRDefault="00984BF6" w:rsidP="00984BF6">
      <w:r>
        <w:t xml:space="preserve">    CNSIId:</w:t>
      </w:r>
    </w:p>
    <w:p w14:paraId="30466AA5" w14:textId="77777777" w:rsidR="00984BF6" w:rsidRDefault="00984BF6" w:rsidP="00984BF6">
      <w:r>
        <w:t xml:space="preserve">      type: string</w:t>
      </w:r>
    </w:p>
    <w:p w14:paraId="1876170F" w14:textId="77777777" w:rsidR="00984BF6" w:rsidRDefault="00984BF6" w:rsidP="00984BF6">
      <w:r>
        <w:t xml:space="preserve">      description: CNSI Id is defined in TS 29.531, only for Core Network</w:t>
      </w:r>
    </w:p>
    <w:p w14:paraId="055F4922" w14:textId="77777777" w:rsidR="00984BF6" w:rsidRDefault="00984BF6" w:rsidP="00984BF6">
      <w:r>
        <w:t xml:space="preserve">    TACList:</w:t>
      </w:r>
    </w:p>
    <w:p w14:paraId="3385570C" w14:textId="77777777" w:rsidR="00984BF6" w:rsidRDefault="00984BF6" w:rsidP="00984BF6">
      <w:r>
        <w:t xml:space="preserve">      type: array</w:t>
      </w:r>
    </w:p>
    <w:p w14:paraId="1D693BF5" w14:textId="77777777" w:rsidR="00984BF6" w:rsidRDefault="00984BF6" w:rsidP="00984BF6">
      <w:r>
        <w:t xml:space="preserve">      items:</w:t>
      </w:r>
    </w:p>
    <w:p w14:paraId="692DDC40" w14:textId="77777777" w:rsidR="00984BF6" w:rsidRDefault="00984BF6" w:rsidP="00984BF6">
      <w:r>
        <w:t xml:space="preserve">        $ref: 'TS28623_GenericNrm.yaml#/components/schemas/Tac'</w:t>
      </w:r>
    </w:p>
    <w:p w14:paraId="1F677093" w14:textId="77777777" w:rsidR="00984BF6" w:rsidRDefault="00984BF6" w:rsidP="00984BF6">
      <w:r>
        <w:t xml:space="preserve">    WeightFactor:</w:t>
      </w:r>
    </w:p>
    <w:p w14:paraId="5E566B67" w14:textId="77777777" w:rsidR="00984BF6" w:rsidRDefault="00984BF6" w:rsidP="00984BF6">
      <w:r>
        <w:t xml:space="preserve">      type: integer</w:t>
      </w:r>
    </w:p>
    <w:p w14:paraId="34632A82" w14:textId="77777777" w:rsidR="00984BF6" w:rsidRDefault="00984BF6" w:rsidP="00984BF6">
      <w:r>
        <w:t xml:space="preserve">    UdmInfo:</w:t>
      </w:r>
    </w:p>
    <w:p w14:paraId="5B6279C4" w14:textId="77777777" w:rsidR="00984BF6" w:rsidRDefault="00984BF6" w:rsidP="00984BF6">
      <w:r>
        <w:t xml:space="preserve">      type: object</w:t>
      </w:r>
    </w:p>
    <w:p w14:paraId="6BE64B69" w14:textId="77777777" w:rsidR="00984BF6" w:rsidRDefault="00984BF6" w:rsidP="00984BF6">
      <w:r>
        <w:t xml:space="preserve">      properties:</w:t>
      </w:r>
    </w:p>
    <w:p w14:paraId="7CE7FAF8" w14:textId="77777777" w:rsidR="00984BF6" w:rsidRDefault="00984BF6" w:rsidP="00984BF6">
      <w:r>
        <w:t xml:space="preserve">        nFSrvGroupId:</w:t>
      </w:r>
    </w:p>
    <w:p w14:paraId="6A93F7CC" w14:textId="77777777" w:rsidR="00984BF6" w:rsidRDefault="00984BF6" w:rsidP="00984BF6">
      <w:r>
        <w:t xml:space="preserve">          type: string</w:t>
      </w:r>
    </w:p>
    <w:p w14:paraId="4996491E" w14:textId="77777777" w:rsidR="00984BF6" w:rsidRDefault="00984BF6" w:rsidP="00984BF6">
      <w:r>
        <w:t xml:space="preserve">    AusfInfo:</w:t>
      </w:r>
    </w:p>
    <w:p w14:paraId="257FCEFB" w14:textId="77777777" w:rsidR="00984BF6" w:rsidRDefault="00984BF6" w:rsidP="00984BF6">
      <w:r>
        <w:t xml:space="preserve">      type: object</w:t>
      </w:r>
    </w:p>
    <w:p w14:paraId="333426CF" w14:textId="77777777" w:rsidR="00984BF6" w:rsidRDefault="00984BF6" w:rsidP="00984BF6">
      <w:r>
        <w:t xml:space="preserve">      properties:</w:t>
      </w:r>
    </w:p>
    <w:p w14:paraId="72C1B2CE" w14:textId="77777777" w:rsidR="00984BF6" w:rsidRDefault="00984BF6" w:rsidP="00984BF6">
      <w:r>
        <w:t xml:space="preserve">        nFSrvGroupId:</w:t>
      </w:r>
    </w:p>
    <w:p w14:paraId="0BF5805A" w14:textId="77777777" w:rsidR="00984BF6" w:rsidRDefault="00984BF6" w:rsidP="00984BF6">
      <w:r>
        <w:t xml:space="preserve">          type: string</w:t>
      </w:r>
    </w:p>
    <w:p w14:paraId="6449A561" w14:textId="77777777" w:rsidR="00984BF6" w:rsidRDefault="00984BF6" w:rsidP="00984BF6">
      <w:r>
        <w:t xml:space="preserve">    UpfInfo:</w:t>
      </w:r>
    </w:p>
    <w:p w14:paraId="785A6C47" w14:textId="77777777" w:rsidR="00984BF6" w:rsidRDefault="00984BF6" w:rsidP="00984BF6">
      <w:r>
        <w:t xml:space="preserve">      type: object</w:t>
      </w:r>
    </w:p>
    <w:p w14:paraId="3FF8CB2A" w14:textId="77777777" w:rsidR="00984BF6" w:rsidRDefault="00984BF6" w:rsidP="00984BF6">
      <w:r>
        <w:t xml:space="preserve">      properties:</w:t>
      </w:r>
    </w:p>
    <w:p w14:paraId="4696EF56" w14:textId="77777777" w:rsidR="00984BF6" w:rsidRDefault="00984BF6" w:rsidP="00984BF6">
      <w:r>
        <w:t xml:space="preserve">        smfServingAreas:</w:t>
      </w:r>
    </w:p>
    <w:p w14:paraId="2768915B" w14:textId="77777777" w:rsidR="00984BF6" w:rsidRDefault="00984BF6" w:rsidP="00984BF6">
      <w:r>
        <w:t xml:space="preserve">          type: string</w:t>
      </w:r>
    </w:p>
    <w:p w14:paraId="719D2519" w14:textId="77777777" w:rsidR="00984BF6" w:rsidRDefault="00984BF6" w:rsidP="00984BF6">
      <w:r>
        <w:t xml:space="preserve">    SupportedDataSetId:</w:t>
      </w:r>
    </w:p>
    <w:p w14:paraId="34A53681" w14:textId="77777777" w:rsidR="00984BF6" w:rsidRDefault="00984BF6" w:rsidP="00984BF6">
      <w:r>
        <w:lastRenderedPageBreak/>
        <w:t xml:space="preserve">      type: string</w:t>
      </w:r>
    </w:p>
    <w:p w14:paraId="4128C79C" w14:textId="77777777" w:rsidR="00984BF6" w:rsidRDefault="00984BF6" w:rsidP="00984BF6">
      <w:r>
        <w:t xml:space="preserve">      description: any of enumerated value</w:t>
      </w:r>
    </w:p>
    <w:p w14:paraId="547E6FDB" w14:textId="77777777" w:rsidR="00984BF6" w:rsidRDefault="00984BF6" w:rsidP="00984BF6">
      <w:r>
        <w:t xml:space="preserve">      enum:</w:t>
      </w:r>
    </w:p>
    <w:p w14:paraId="119609A4" w14:textId="77777777" w:rsidR="00984BF6" w:rsidRDefault="00984BF6" w:rsidP="00984BF6">
      <w:r>
        <w:t xml:space="preserve">        - SUBSCRIPTION</w:t>
      </w:r>
    </w:p>
    <w:p w14:paraId="43FC8D54" w14:textId="77777777" w:rsidR="00984BF6" w:rsidRDefault="00984BF6" w:rsidP="00984BF6">
      <w:r>
        <w:t xml:space="preserve">        - POLICY</w:t>
      </w:r>
    </w:p>
    <w:p w14:paraId="4AC6A48F" w14:textId="77777777" w:rsidR="00984BF6" w:rsidRDefault="00984BF6" w:rsidP="00984BF6">
      <w:r>
        <w:t xml:space="preserve">        - EXPOSURE</w:t>
      </w:r>
    </w:p>
    <w:p w14:paraId="41A3E202" w14:textId="77777777" w:rsidR="00984BF6" w:rsidRDefault="00984BF6" w:rsidP="00984BF6">
      <w:r>
        <w:t xml:space="preserve">        - APPLICATION</w:t>
      </w:r>
    </w:p>
    <w:p w14:paraId="47223B52" w14:textId="77777777" w:rsidR="00984BF6" w:rsidRDefault="00984BF6" w:rsidP="00984BF6">
      <w:r>
        <w:t xml:space="preserve">    Udrinfo:</w:t>
      </w:r>
    </w:p>
    <w:p w14:paraId="074A9567" w14:textId="77777777" w:rsidR="00984BF6" w:rsidRDefault="00984BF6" w:rsidP="00984BF6">
      <w:r>
        <w:t xml:space="preserve">      type: object</w:t>
      </w:r>
    </w:p>
    <w:p w14:paraId="53525760" w14:textId="77777777" w:rsidR="00984BF6" w:rsidRDefault="00984BF6" w:rsidP="00984BF6">
      <w:r>
        <w:t xml:space="preserve">      properties:</w:t>
      </w:r>
    </w:p>
    <w:p w14:paraId="18EED83E" w14:textId="77777777" w:rsidR="00984BF6" w:rsidRDefault="00984BF6" w:rsidP="00984BF6">
      <w:r>
        <w:t xml:space="preserve">        supportedDataSetIds:</w:t>
      </w:r>
    </w:p>
    <w:p w14:paraId="1DEA7840" w14:textId="77777777" w:rsidR="00984BF6" w:rsidRDefault="00984BF6" w:rsidP="00984BF6">
      <w:r>
        <w:t xml:space="preserve">          type: array</w:t>
      </w:r>
    </w:p>
    <w:p w14:paraId="4713EBCB" w14:textId="77777777" w:rsidR="00984BF6" w:rsidRDefault="00984BF6" w:rsidP="00984BF6">
      <w:r>
        <w:t xml:space="preserve">          items:</w:t>
      </w:r>
    </w:p>
    <w:p w14:paraId="62499B98" w14:textId="77777777" w:rsidR="00984BF6" w:rsidRDefault="00984BF6" w:rsidP="00984BF6">
      <w:r>
        <w:t xml:space="preserve">            $ref: '#/components/schemas/SupportedDataSetId'</w:t>
      </w:r>
    </w:p>
    <w:p w14:paraId="3CE2EFAF" w14:textId="77777777" w:rsidR="00984BF6" w:rsidRDefault="00984BF6" w:rsidP="00984BF6">
      <w:r>
        <w:t xml:space="preserve">        nFSrvGroupId:</w:t>
      </w:r>
    </w:p>
    <w:p w14:paraId="6911E1C4" w14:textId="77777777" w:rsidR="00984BF6" w:rsidRDefault="00984BF6" w:rsidP="00984BF6">
      <w:r>
        <w:t xml:space="preserve">          type: string</w:t>
      </w:r>
    </w:p>
    <w:p w14:paraId="6E0F0A32" w14:textId="77777777" w:rsidR="00984BF6" w:rsidRDefault="00984BF6" w:rsidP="00984BF6">
      <w:r>
        <w:t xml:space="preserve">    NFInfo:</w:t>
      </w:r>
    </w:p>
    <w:p w14:paraId="520712E1" w14:textId="77777777" w:rsidR="00984BF6" w:rsidRDefault="00984BF6" w:rsidP="00984BF6">
      <w:r>
        <w:t xml:space="preserve">      oneOf:</w:t>
      </w:r>
    </w:p>
    <w:p w14:paraId="746C1F2C" w14:textId="77777777" w:rsidR="00984BF6" w:rsidRDefault="00984BF6" w:rsidP="00984BF6">
      <w:r>
        <w:t xml:space="preserve">        - $ref: '#/components/schemas/UdmInfo'</w:t>
      </w:r>
    </w:p>
    <w:p w14:paraId="72F4C83A" w14:textId="77777777" w:rsidR="00984BF6" w:rsidRDefault="00984BF6" w:rsidP="00984BF6">
      <w:r>
        <w:t xml:space="preserve">        - $ref: '#/components/schemas/AusfInfo'</w:t>
      </w:r>
    </w:p>
    <w:p w14:paraId="33B252FB" w14:textId="77777777" w:rsidR="00984BF6" w:rsidRDefault="00984BF6" w:rsidP="00984BF6">
      <w:r>
        <w:t xml:space="preserve">        - $ref: '#/components/schemas/UpfInfo'</w:t>
      </w:r>
    </w:p>
    <w:p w14:paraId="5B262F0A" w14:textId="77777777" w:rsidR="00984BF6" w:rsidRDefault="00984BF6" w:rsidP="00984BF6">
      <w:r>
        <w:t xml:space="preserve">        - $ref: '#/components/schemas/Udrinfo'</w:t>
      </w:r>
    </w:p>
    <w:p w14:paraId="62E773E3" w14:textId="77777777" w:rsidR="00984BF6" w:rsidRDefault="00984BF6" w:rsidP="00984BF6">
      <w:r>
        <w:t xml:space="preserve">    NotificationType:      </w:t>
      </w:r>
    </w:p>
    <w:p w14:paraId="6455C2D3" w14:textId="77777777" w:rsidR="00984BF6" w:rsidRDefault="00984BF6" w:rsidP="00984BF6">
      <w:r>
        <w:t xml:space="preserve">      type: string</w:t>
      </w:r>
    </w:p>
    <w:p w14:paraId="4920000E" w14:textId="77777777" w:rsidR="00984BF6" w:rsidRDefault="00984BF6" w:rsidP="00984BF6">
      <w:r>
        <w:t xml:space="preserve">      enum:</w:t>
      </w:r>
    </w:p>
    <w:p w14:paraId="6BAEE609" w14:textId="77777777" w:rsidR="00984BF6" w:rsidRDefault="00984BF6" w:rsidP="00984BF6">
      <w:r>
        <w:t xml:space="preserve">        -  N1_MESSAGES </w:t>
      </w:r>
    </w:p>
    <w:p w14:paraId="2FBBD604" w14:textId="77777777" w:rsidR="00984BF6" w:rsidRDefault="00984BF6" w:rsidP="00984BF6">
      <w:r>
        <w:t xml:space="preserve">        -  N2_INFORMATION</w:t>
      </w:r>
    </w:p>
    <w:p w14:paraId="540E1CE9" w14:textId="77777777" w:rsidR="00984BF6" w:rsidRDefault="00984BF6" w:rsidP="00984BF6">
      <w:r>
        <w:t xml:space="preserve">        -  LOCATION_NOTIFICATION</w:t>
      </w:r>
    </w:p>
    <w:p w14:paraId="3C77FF18" w14:textId="77777777" w:rsidR="00984BF6" w:rsidRDefault="00984BF6" w:rsidP="00984BF6">
      <w:r>
        <w:t xml:space="preserve">        -  DATA_REMOVAL_NOTIFICATION</w:t>
      </w:r>
    </w:p>
    <w:p w14:paraId="62821D80" w14:textId="77777777" w:rsidR="00984BF6" w:rsidRDefault="00984BF6" w:rsidP="00984BF6">
      <w:r>
        <w:t xml:space="preserve">        -  DATA_CHANGE_NOTIFICATION</w:t>
      </w:r>
    </w:p>
    <w:p w14:paraId="34B292EA" w14:textId="77777777" w:rsidR="00984BF6" w:rsidRDefault="00984BF6" w:rsidP="00984BF6">
      <w:r>
        <w:t xml:space="preserve">        -  LOCATION_UPDATE_NOTIFICATION</w:t>
      </w:r>
    </w:p>
    <w:p w14:paraId="41BAE590" w14:textId="77777777" w:rsidR="00984BF6" w:rsidRDefault="00984BF6" w:rsidP="00984BF6">
      <w:r>
        <w:t xml:space="preserve">        -  NSSAA_REAUTH_NOTIFICATION</w:t>
      </w:r>
    </w:p>
    <w:p w14:paraId="3A0594E3" w14:textId="77777777" w:rsidR="00984BF6" w:rsidRDefault="00984BF6" w:rsidP="00984BF6">
      <w:r>
        <w:t xml:space="preserve">        -  NSSAA_REVOC_NOTIFICATION</w:t>
      </w:r>
    </w:p>
    <w:p w14:paraId="032D9E90" w14:textId="77777777" w:rsidR="00984BF6" w:rsidRDefault="00984BF6" w:rsidP="00984BF6">
      <w:r>
        <w:t xml:space="preserve">    DefaultNotificationSubscription:</w:t>
      </w:r>
    </w:p>
    <w:p w14:paraId="0828A27A" w14:textId="77777777" w:rsidR="00984BF6" w:rsidRDefault="00984BF6" w:rsidP="00984BF6">
      <w:r>
        <w:t xml:space="preserve">      type: object</w:t>
      </w:r>
    </w:p>
    <w:p w14:paraId="19EDE396" w14:textId="77777777" w:rsidR="00984BF6" w:rsidRDefault="00984BF6" w:rsidP="00984BF6">
      <w:r>
        <w:lastRenderedPageBreak/>
        <w:t xml:space="preserve">      properties:</w:t>
      </w:r>
    </w:p>
    <w:p w14:paraId="5640C3FA" w14:textId="77777777" w:rsidR="00984BF6" w:rsidRDefault="00984BF6" w:rsidP="00984BF6">
      <w:r>
        <w:t xml:space="preserve">        notificationType:</w:t>
      </w:r>
    </w:p>
    <w:p w14:paraId="0DAB3E41" w14:textId="77777777" w:rsidR="00984BF6" w:rsidRDefault="00984BF6" w:rsidP="00984BF6">
      <w:r>
        <w:t xml:space="preserve">          $ref: '#/components/schemas/NotificationType'</w:t>
      </w:r>
    </w:p>
    <w:p w14:paraId="7D7FF91C" w14:textId="77777777" w:rsidR="00984BF6" w:rsidRDefault="00984BF6" w:rsidP="00984BF6">
      <w:r>
        <w:t xml:space="preserve">        callbackURI:</w:t>
      </w:r>
    </w:p>
    <w:p w14:paraId="31849B89" w14:textId="77777777" w:rsidR="00984BF6" w:rsidRDefault="00984BF6" w:rsidP="00984BF6">
      <w:r>
        <w:t xml:space="preserve">          type: string</w:t>
      </w:r>
    </w:p>
    <w:p w14:paraId="474FB40E" w14:textId="77777777" w:rsidR="00984BF6" w:rsidRDefault="00984BF6" w:rsidP="00984BF6">
      <w:r>
        <w:t xml:space="preserve">        n1MessageClass:  </w:t>
      </w:r>
    </w:p>
    <w:p w14:paraId="57BB5C65" w14:textId="77777777" w:rsidR="00984BF6" w:rsidRDefault="00984BF6" w:rsidP="00984BF6">
      <w:r>
        <w:t xml:space="preserve">          type: boolean</w:t>
      </w:r>
    </w:p>
    <w:p w14:paraId="49D46A54" w14:textId="77777777" w:rsidR="00984BF6" w:rsidRDefault="00984BF6" w:rsidP="00984BF6">
      <w:r>
        <w:t xml:space="preserve">        n2InformationClass:</w:t>
      </w:r>
    </w:p>
    <w:p w14:paraId="74FFF7F9" w14:textId="77777777" w:rsidR="00984BF6" w:rsidRDefault="00984BF6" w:rsidP="00984BF6">
      <w:r>
        <w:t xml:space="preserve">          type: boolean</w:t>
      </w:r>
    </w:p>
    <w:p w14:paraId="1AD8F509" w14:textId="77777777" w:rsidR="00984BF6" w:rsidRDefault="00984BF6" w:rsidP="00984BF6">
      <w:r>
        <w:t xml:space="preserve">        versions:</w:t>
      </w:r>
    </w:p>
    <w:p w14:paraId="103D0B33" w14:textId="77777777" w:rsidR="00984BF6" w:rsidRDefault="00984BF6" w:rsidP="00984BF6">
      <w:r>
        <w:t xml:space="preserve">          type: string</w:t>
      </w:r>
    </w:p>
    <w:p w14:paraId="10E36E75" w14:textId="77777777" w:rsidR="00984BF6" w:rsidRDefault="00984BF6" w:rsidP="00984BF6">
      <w:r>
        <w:t xml:space="preserve">        binding:</w:t>
      </w:r>
    </w:p>
    <w:p w14:paraId="00114A8F" w14:textId="77777777" w:rsidR="00984BF6" w:rsidRDefault="00984BF6" w:rsidP="00984BF6">
      <w:r>
        <w:t xml:space="preserve">          type: string</w:t>
      </w:r>
    </w:p>
    <w:p w14:paraId="32661170" w14:textId="77777777" w:rsidR="00984BF6" w:rsidRDefault="00984BF6" w:rsidP="00984BF6">
      <w:r>
        <w:t xml:space="preserve">    ManagedNFProfile:</w:t>
      </w:r>
    </w:p>
    <w:p w14:paraId="10B7C617" w14:textId="77777777" w:rsidR="00984BF6" w:rsidRDefault="00984BF6" w:rsidP="00984BF6">
      <w:r>
        <w:t xml:space="preserve">      type: object</w:t>
      </w:r>
    </w:p>
    <w:p w14:paraId="75371DA5" w14:textId="77777777" w:rsidR="00984BF6" w:rsidRDefault="00984BF6" w:rsidP="00984BF6">
      <w:r>
        <w:t xml:space="preserve">      properties:</w:t>
      </w:r>
    </w:p>
    <w:p w14:paraId="5E79331C" w14:textId="77777777" w:rsidR="00984BF6" w:rsidRDefault="00984BF6" w:rsidP="00984BF6">
      <w:r>
        <w:t xml:space="preserve">        nfInstanceID:</w:t>
      </w:r>
    </w:p>
    <w:p w14:paraId="6AAA8FDD" w14:textId="77777777" w:rsidR="00984BF6" w:rsidRDefault="00984BF6" w:rsidP="00984BF6">
      <w:pPr>
        <w:rPr>
          <w:ins w:id="78" w:author="Pengxiang Xie" w:date="2024-08-09T17:23:00Z"/>
        </w:rPr>
      </w:pPr>
      <w:r>
        <w:t xml:space="preserve">          type: string</w:t>
      </w:r>
    </w:p>
    <w:p w14:paraId="7A39844E" w14:textId="77777777" w:rsidR="00984BF6" w:rsidRDefault="00984BF6" w:rsidP="00984BF6">
      <w:pPr>
        <w:rPr>
          <w:ins w:id="79" w:author="Pengxiang Xie" w:date="2024-08-09T17:23:00Z"/>
        </w:rPr>
      </w:pPr>
      <w:ins w:id="80" w:author="Pengxiang Xie" w:date="2024-08-09T17:23:00Z">
        <w:r>
          <w:t xml:space="preserve">        interPlmnFqdn:</w:t>
        </w:r>
      </w:ins>
    </w:p>
    <w:p w14:paraId="74DAA2CD" w14:textId="0B959123" w:rsidR="00984BF6" w:rsidRDefault="00984BF6" w:rsidP="00984BF6">
      <w:ins w:id="81" w:author="Pengxiang Xie" w:date="2024-08-09T17:23:00Z">
        <w:r>
          <w:t xml:space="preserve">          $ref: 'TS28623_ComDefs.yaml#/components/schemas/Fqdn'</w:t>
        </w:r>
      </w:ins>
    </w:p>
    <w:p w14:paraId="2C5DF132" w14:textId="77777777" w:rsidR="00984BF6" w:rsidRDefault="00984BF6" w:rsidP="00984BF6">
      <w:r>
        <w:t xml:space="preserve">        nfType:</w:t>
      </w:r>
    </w:p>
    <w:p w14:paraId="2AFAD1D3" w14:textId="77777777" w:rsidR="00984BF6" w:rsidRDefault="00984BF6" w:rsidP="00984BF6">
      <w:r>
        <w:t xml:space="preserve">          $ref: 'TS28623_GenericNrm.yaml#/components/schemas/NFType'</w:t>
      </w:r>
    </w:p>
    <w:p w14:paraId="73504A24" w14:textId="77777777" w:rsidR="00984BF6" w:rsidRDefault="00984BF6" w:rsidP="00984BF6">
      <w:r>
        <w:t xml:space="preserve">        heartbeatTimer:</w:t>
      </w:r>
    </w:p>
    <w:p w14:paraId="6A3933A6" w14:textId="77777777" w:rsidR="00984BF6" w:rsidRDefault="00984BF6" w:rsidP="00984BF6">
      <w:r>
        <w:t xml:space="preserve">          type: integer</w:t>
      </w:r>
    </w:p>
    <w:p w14:paraId="2F7F48CA" w14:textId="77777777" w:rsidR="00984BF6" w:rsidRDefault="00984BF6" w:rsidP="00984BF6">
      <w:r>
        <w:t xml:space="preserve">        authzInfo:</w:t>
      </w:r>
    </w:p>
    <w:p w14:paraId="41182CEC" w14:textId="77777777" w:rsidR="00984BF6" w:rsidRDefault="00984BF6" w:rsidP="00984BF6">
      <w:r>
        <w:t xml:space="preserve">          type: string</w:t>
      </w:r>
    </w:p>
    <w:p w14:paraId="578034C5" w14:textId="77777777" w:rsidR="00984BF6" w:rsidRDefault="00984BF6" w:rsidP="00984BF6">
      <w:r>
        <w:t xml:space="preserve">        hostAddr:</w:t>
      </w:r>
    </w:p>
    <w:p w14:paraId="6C755E01" w14:textId="77777777" w:rsidR="00984BF6" w:rsidRDefault="00984BF6" w:rsidP="00984BF6">
      <w:r>
        <w:t xml:space="preserve">          $ref: 'TS28623_ComDefs.yaml#/components/schemas/HostAddr'</w:t>
      </w:r>
    </w:p>
    <w:p w14:paraId="6DA4308A" w14:textId="77777777" w:rsidR="00984BF6" w:rsidRDefault="00984BF6" w:rsidP="00984BF6">
      <w:r>
        <w:t xml:space="preserve">        allowedPLMNs:</w:t>
      </w:r>
    </w:p>
    <w:p w14:paraId="4EE718CA" w14:textId="77777777" w:rsidR="00984BF6" w:rsidRDefault="00984BF6" w:rsidP="00984BF6">
      <w:r>
        <w:t xml:space="preserve">          type: array</w:t>
      </w:r>
    </w:p>
    <w:p w14:paraId="12AEE490" w14:textId="77777777" w:rsidR="00984BF6" w:rsidRDefault="00984BF6" w:rsidP="00984BF6">
      <w:r>
        <w:t xml:space="preserve">          items:</w:t>
      </w:r>
    </w:p>
    <w:p w14:paraId="5A83205C" w14:textId="77777777" w:rsidR="00984BF6" w:rsidRDefault="00984BF6" w:rsidP="00984BF6">
      <w:r>
        <w:t xml:space="preserve">            $ref: 'TS28623_ComDefs.yaml#/components/schemas/PlmnId'</w:t>
      </w:r>
    </w:p>
    <w:p w14:paraId="737D3E2A" w14:textId="77777777" w:rsidR="00984BF6" w:rsidRDefault="00984BF6" w:rsidP="00984BF6">
      <w:r>
        <w:t xml:space="preserve">        sNPNList:</w:t>
      </w:r>
    </w:p>
    <w:p w14:paraId="26C6BBCF" w14:textId="77777777" w:rsidR="00984BF6" w:rsidRDefault="00984BF6" w:rsidP="00984BF6">
      <w:r>
        <w:t xml:space="preserve">          type: array</w:t>
      </w:r>
    </w:p>
    <w:p w14:paraId="311FB311" w14:textId="77777777" w:rsidR="00984BF6" w:rsidRDefault="00984BF6" w:rsidP="00984BF6">
      <w:r>
        <w:t xml:space="preserve">          items:</w:t>
      </w:r>
    </w:p>
    <w:p w14:paraId="282555DD" w14:textId="77777777" w:rsidR="00984BF6" w:rsidRDefault="00984BF6" w:rsidP="00984BF6">
      <w:r>
        <w:lastRenderedPageBreak/>
        <w:t xml:space="preserve">            $ref: '#/components/schemas/SnpnId'</w:t>
      </w:r>
    </w:p>
    <w:p w14:paraId="3B5BCC16" w14:textId="77777777" w:rsidR="00984BF6" w:rsidRDefault="00984BF6" w:rsidP="00984BF6">
      <w:r>
        <w:t xml:space="preserve">        allowedSNPNs:</w:t>
      </w:r>
    </w:p>
    <w:p w14:paraId="4BB148CD" w14:textId="77777777" w:rsidR="00984BF6" w:rsidRDefault="00984BF6" w:rsidP="00984BF6">
      <w:r>
        <w:t xml:space="preserve">          type: array</w:t>
      </w:r>
    </w:p>
    <w:p w14:paraId="6B42AE05" w14:textId="77777777" w:rsidR="00984BF6" w:rsidRDefault="00984BF6" w:rsidP="00984BF6">
      <w:r>
        <w:t xml:space="preserve">          items:</w:t>
      </w:r>
    </w:p>
    <w:p w14:paraId="781AF5F1" w14:textId="77777777" w:rsidR="00984BF6" w:rsidRDefault="00984BF6" w:rsidP="00984BF6">
      <w:r>
        <w:t xml:space="preserve">            $ref: '#/components/schemas/SnpnId'</w:t>
      </w:r>
    </w:p>
    <w:p w14:paraId="3D5A0FC5" w14:textId="77777777" w:rsidR="00984BF6" w:rsidRDefault="00984BF6" w:rsidP="00984BF6">
      <w:r>
        <w:t xml:space="preserve">        allowedNfTypes:</w:t>
      </w:r>
    </w:p>
    <w:p w14:paraId="431BBDBA" w14:textId="77777777" w:rsidR="00984BF6" w:rsidRDefault="00984BF6" w:rsidP="00984BF6">
      <w:r>
        <w:t xml:space="preserve">          type: array</w:t>
      </w:r>
    </w:p>
    <w:p w14:paraId="1A4A5526" w14:textId="77777777" w:rsidR="00984BF6" w:rsidRDefault="00984BF6" w:rsidP="00984BF6">
      <w:r>
        <w:t xml:space="preserve">          items:</w:t>
      </w:r>
    </w:p>
    <w:p w14:paraId="30B15EB5" w14:textId="77777777" w:rsidR="00984BF6" w:rsidRDefault="00984BF6" w:rsidP="00984BF6">
      <w:r>
        <w:t xml:space="preserve">            $ref: 'TS28623_GenericNrm.yaml#/components/schemas/NFType'</w:t>
      </w:r>
    </w:p>
    <w:p w14:paraId="1F8B1FAC" w14:textId="77777777" w:rsidR="00984BF6" w:rsidRDefault="00984BF6" w:rsidP="00984BF6">
      <w:r>
        <w:t xml:space="preserve">        allowedNfDomains:</w:t>
      </w:r>
    </w:p>
    <w:p w14:paraId="374ABBC3" w14:textId="77777777" w:rsidR="00984BF6" w:rsidRDefault="00984BF6" w:rsidP="00984BF6">
      <w:r>
        <w:t xml:space="preserve">          type: array</w:t>
      </w:r>
    </w:p>
    <w:p w14:paraId="4911FD1C" w14:textId="77777777" w:rsidR="00984BF6" w:rsidRDefault="00984BF6" w:rsidP="00984BF6">
      <w:r>
        <w:t xml:space="preserve">          items: </w:t>
      </w:r>
    </w:p>
    <w:p w14:paraId="5227E9C5" w14:textId="77777777" w:rsidR="00984BF6" w:rsidRDefault="00984BF6" w:rsidP="00984BF6">
      <w:r>
        <w:t xml:space="preserve">            type: string</w:t>
      </w:r>
    </w:p>
    <w:p w14:paraId="60401929" w14:textId="77777777" w:rsidR="00984BF6" w:rsidRDefault="00984BF6" w:rsidP="00984BF6">
      <w:r>
        <w:t xml:space="preserve">        allowedNSSAIs:</w:t>
      </w:r>
    </w:p>
    <w:p w14:paraId="161217A2" w14:textId="77777777" w:rsidR="00984BF6" w:rsidRDefault="00984BF6" w:rsidP="00984BF6">
      <w:r>
        <w:t xml:space="preserve">          type: array</w:t>
      </w:r>
    </w:p>
    <w:p w14:paraId="4F215E3E" w14:textId="77777777" w:rsidR="00984BF6" w:rsidRDefault="00984BF6" w:rsidP="00984BF6">
      <w:r>
        <w:t xml:space="preserve">          items:</w:t>
      </w:r>
    </w:p>
    <w:p w14:paraId="4E2959CC" w14:textId="77777777" w:rsidR="00984BF6" w:rsidRDefault="00984BF6" w:rsidP="00984BF6">
      <w:r>
        <w:t xml:space="preserve">            $ref: 'TS28541_NrNrm.yaml#/components/schemas/Snssai'</w:t>
      </w:r>
    </w:p>
    <w:p w14:paraId="2366C8D1" w14:textId="77777777" w:rsidR="00984BF6" w:rsidRDefault="00984BF6" w:rsidP="00984BF6">
      <w:r>
        <w:t xml:space="preserve">        locality:</w:t>
      </w:r>
    </w:p>
    <w:p w14:paraId="3932CE5F" w14:textId="77777777" w:rsidR="00984BF6" w:rsidRDefault="00984BF6" w:rsidP="00984BF6">
      <w:r>
        <w:t xml:space="preserve">          type: string</w:t>
      </w:r>
    </w:p>
    <w:p w14:paraId="6D23E12F" w14:textId="77777777" w:rsidR="00984BF6" w:rsidRDefault="00984BF6" w:rsidP="00984BF6">
      <w:r>
        <w:t xml:space="preserve">        nFInfo:</w:t>
      </w:r>
    </w:p>
    <w:p w14:paraId="1482BDA4" w14:textId="77777777" w:rsidR="00984BF6" w:rsidRDefault="00984BF6" w:rsidP="00984BF6">
      <w:r>
        <w:t xml:space="preserve">          $ref: '#/components/schemas/NFInfo'</w:t>
      </w:r>
    </w:p>
    <w:p w14:paraId="76B1EFE7" w14:textId="77777777" w:rsidR="00984BF6" w:rsidRDefault="00984BF6" w:rsidP="00984BF6">
      <w:r>
        <w:t xml:space="preserve">        capacity:</w:t>
      </w:r>
    </w:p>
    <w:p w14:paraId="234D5B05" w14:textId="77777777" w:rsidR="00984BF6" w:rsidRDefault="00984BF6" w:rsidP="00984BF6">
      <w:r>
        <w:t xml:space="preserve">          type: integer</w:t>
      </w:r>
    </w:p>
    <w:p w14:paraId="69A98A15" w14:textId="77777777" w:rsidR="00984BF6" w:rsidRDefault="00984BF6" w:rsidP="00984BF6">
      <w:r>
        <w:t xml:space="preserve">        nfSetIdList:</w:t>
      </w:r>
    </w:p>
    <w:p w14:paraId="28233B78" w14:textId="77777777" w:rsidR="00984BF6" w:rsidRDefault="00984BF6" w:rsidP="00984BF6">
      <w:r>
        <w:t xml:space="preserve">          type: array</w:t>
      </w:r>
    </w:p>
    <w:p w14:paraId="6AAD3D63" w14:textId="77777777" w:rsidR="00984BF6" w:rsidRDefault="00984BF6" w:rsidP="00984BF6">
      <w:r>
        <w:t xml:space="preserve">          items:</w:t>
      </w:r>
    </w:p>
    <w:p w14:paraId="1318F428" w14:textId="77777777" w:rsidR="00984BF6" w:rsidRDefault="00984BF6" w:rsidP="00984BF6">
      <w:r>
        <w:t xml:space="preserve">            type: string</w:t>
      </w:r>
    </w:p>
    <w:p w14:paraId="3F5B594E" w14:textId="77777777" w:rsidR="00984BF6" w:rsidRDefault="00984BF6" w:rsidP="00984BF6">
      <w:r>
        <w:t xml:space="preserve">        servingScope:</w:t>
      </w:r>
    </w:p>
    <w:p w14:paraId="2E7DD6B6" w14:textId="77777777" w:rsidR="00984BF6" w:rsidRDefault="00984BF6" w:rsidP="00984BF6">
      <w:r>
        <w:t xml:space="preserve">          type: array</w:t>
      </w:r>
    </w:p>
    <w:p w14:paraId="2CA2C1A3" w14:textId="77777777" w:rsidR="00984BF6" w:rsidRDefault="00984BF6" w:rsidP="00984BF6">
      <w:r>
        <w:t xml:space="preserve">          items:</w:t>
      </w:r>
    </w:p>
    <w:p w14:paraId="7AEB428F" w14:textId="77777777" w:rsidR="00984BF6" w:rsidRDefault="00984BF6" w:rsidP="00984BF6">
      <w:r>
        <w:t xml:space="preserve">            type: string</w:t>
      </w:r>
    </w:p>
    <w:p w14:paraId="2E655891" w14:textId="77777777" w:rsidR="00984BF6" w:rsidRDefault="00984BF6" w:rsidP="00984BF6">
      <w:r>
        <w:t xml:space="preserve">        nfSetRecoveryTimeList:</w:t>
      </w:r>
    </w:p>
    <w:p w14:paraId="01038CD2" w14:textId="77777777" w:rsidR="00984BF6" w:rsidRDefault="00984BF6" w:rsidP="00984BF6">
      <w:r>
        <w:t xml:space="preserve">          type: array</w:t>
      </w:r>
    </w:p>
    <w:p w14:paraId="003DF51D" w14:textId="77777777" w:rsidR="00984BF6" w:rsidRDefault="00984BF6" w:rsidP="00984BF6">
      <w:r>
        <w:t xml:space="preserve">          items:</w:t>
      </w:r>
    </w:p>
    <w:p w14:paraId="63F0FC14" w14:textId="77777777" w:rsidR="00984BF6" w:rsidRDefault="00984BF6" w:rsidP="00984BF6">
      <w:r>
        <w:t xml:space="preserve">            $ref: 'TS28623_ComDefs.yaml#/components/schemas/DateTime'</w:t>
      </w:r>
    </w:p>
    <w:p w14:paraId="2F03667D" w14:textId="77777777" w:rsidR="00984BF6" w:rsidRDefault="00984BF6" w:rsidP="00984BF6">
      <w:r>
        <w:lastRenderedPageBreak/>
        <w:t xml:space="preserve">        scpDomains:</w:t>
      </w:r>
    </w:p>
    <w:p w14:paraId="307FA7F9" w14:textId="77777777" w:rsidR="00984BF6" w:rsidRDefault="00984BF6" w:rsidP="00984BF6">
      <w:r>
        <w:t xml:space="preserve">          type: array</w:t>
      </w:r>
    </w:p>
    <w:p w14:paraId="2C5BB7C7" w14:textId="77777777" w:rsidR="00984BF6" w:rsidRDefault="00984BF6" w:rsidP="00984BF6">
      <w:r>
        <w:t xml:space="preserve">          items:</w:t>
      </w:r>
    </w:p>
    <w:p w14:paraId="55A6093C" w14:textId="77777777" w:rsidR="00984BF6" w:rsidRDefault="00984BF6" w:rsidP="00984BF6">
      <w:r>
        <w:t xml:space="preserve">            type: string</w:t>
      </w:r>
    </w:p>
    <w:p w14:paraId="5DBD289F" w14:textId="77777777" w:rsidR="00984BF6" w:rsidRDefault="00984BF6" w:rsidP="00984BF6">
      <w:r>
        <w:t xml:space="preserve">        recoveryTime:</w:t>
      </w:r>
    </w:p>
    <w:p w14:paraId="3CCC5632" w14:textId="77777777" w:rsidR="00984BF6" w:rsidRDefault="00984BF6" w:rsidP="00984BF6">
      <w:r>
        <w:t xml:space="preserve">           $ref: 'TS28623_ComDefs.yaml#/components/schemas/DateTime'</w:t>
      </w:r>
    </w:p>
    <w:p w14:paraId="06138E5D" w14:textId="77777777" w:rsidR="00984BF6" w:rsidRDefault="00984BF6" w:rsidP="00984BF6">
      <w:r>
        <w:t xml:space="preserve">        nfServicePersistence:</w:t>
      </w:r>
    </w:p>
    <w:p w14:paraId="3749433A" w14:textId="77777777" w:rsidR="00984BF6" w:rsidRDefault="00984BF6" w:rsidP="00984BF6">
      <w:r>
        <w:t xml:space="preserve">           type: boolean</w:t>
      </w:r>
    </w:p>
    <w:p w14:paraId="10A4DFD1" w14:textId="77777777" w:rsidR="00984BF6" w:rsidRDefault="00984BF6" w:rsidP="00984BF6">
      <w:r>
        <w:t xml:space="preserve">        nfProfileChangesSupportInd:</w:t>
      </w:r>
    </w:p>
    <w:p w14:paraId="202AFCF1" w14:textId="77777777" w:rsidR="00984BF6" w:rsidRDefault="00984BF6" w:rsidP="00984BF6">
      <w:r>
        <w:t xml:space="preserve">           type: boolean</w:t>
      </w:r>
    </w:p>
    <w:p w14:paraId="2C365CE1" w14:textId="77777777" w:rsidR="00984BF6" w:rsidRDefault="00984BF6" w:rsidP="00984BF6">
      <w:r>
        <w:t xml:space="preserve">        defaultNotificationSubscriptions:</w:t>
      </w:r>
    </w:p>
    <w:p w14:paraId="3C95E779" w14:textId="77777777" w:rsidR="00984BF6" w:rsidRDefault="00984BF6" w:rsidP="00984BF6">
      <w:r>
        <w:t xml:space="preserve">          type: array</w:t>
      </w:r>
    </w:p>
    <w:p w14:paraId="5DDDEE96" w14:textId="77777777" w:rsidR="00984BF6" w:rsidRDefault="00984BF6" w:rsidP="00984BF6">
      <w:r>
        <w:t xml:space="preserve">          items:</w:t>
      </w:r>
    </w:p>
    <w:p w14:paraId="2616E455" w14:textId="77777777" w:rsidR="00984BF6" w:rsidRDefault="00984BF6" w:rsidP="00984BF6">
      <w:r>
        <w:t xml:space="preserve">            $ref: '#/components/schemas/DefaultNotificationSubscription'</w:t>
      </w:r>
    </w:p>
    <w:p w14:paraId="574263AC" w14:textId="77777777" w:rsidR="00984BF6" w:rsidRDefault="00984BF6" w:rsidP="00984BF6">
      <w:r>
        <w:t xml:space="preserve">          minItems: 1</w:t>
      </w:r>
    </w:p>
    <w:p w14:paraId="28F6B2AD" w14:textId="77777777" w:rsidR="00984BF6" w:rsidRDefault="00984BF6" w:rsidP="00984BF6">
      <w:r>
        <w:t xml:space="preserve">        serviceSetRecoveryTimeList:</w:t>
      </w:r>
    </w:p>
    <w:p w14:paraId="1B314D9F" w14:textId="77777777" w:rsidR="00984BF6" w:rsidRDefault="00984BF6" w:rsidP="00984BF6">
      <w:r>
        <w:t xml:space="preserve">          type: array</w:t>
      </w:r>
    </w:p>
    <w:p w14:paraId="4D7B9E22" w14:textId="77777777" w:rsidR="00984BF6" w:rsidRDefault="00984BF6" w:rsidP="00984BF6">
      <w:r>
        <w:t xml:space="preserve">          items:</w:t>
      </w:r>
    </w:p>
    <w:p w14:paraId="1A6E623C" w14:textId="77777777" w:rsidR="00984BF6" w:rsidRDefault="00984BF6" w:rsidP="00984BF6">
      <w:r>
        <w:t xml:space="preserve">            $ref: 'TS28623_ComDefs.yaml#/components/schemas/DateTime'</w:t>
      </w:r>
    </w:p>
    <w:p w14:paraId="17BB5025" w14:textId="77777777" w:rsidR="00984BF6" w:rsidRDefault="00984BF6" w:rsidP="00984BF6">
      <w:r>
        <w:t xml:space="preserve">          minItems: 1</w:t>
      </w:r>
    </w:p>
    <w:p w14:paraId="07FE65B3" w14:textId="77777777" w:rsidR="00984BF6" w:rsidRDefault="00984BF6" w:rsidP="00984BF6">
      <w:r>
        <w:t xml:space="preserve">        vendorId:</w:t>
      </w:r>
    </w:p>
    <w:p w14:paraId="459037BA" w14:textId="77777777" w:rsidR="00984BF6" w:rsidRDefault="00984BF6" w:rsidP="00984BF6">
      <w:r>
        <w:t xml:space="preserve">          type: string</w:t>
      </w:r>
    </w:p>
    <w:p w14:paraId="48B6C126" w14:textId="77777777" w:rsidR="00984BF6" w:rsidRDefault="00984BF6" w:rsidP="00984BF6">
      <w:r>
        <w:t xml:space="preserve">    SEPPType:</w:t>
      </w:r>
    </w:p>
    <w:p w14:paraId="261C9BD5" w14:textId="77777777" w:rsidR="00984BF6" w:rsidRDefault="00984BF6" w:rsidP="00984BF6">
      <w:r>
        <w:t xml:space="preserve">      type: string</w:t>
      </w:r>
    </w:p>
    <w:p w14:paraId="329309BB" w14:textId="77777777" w:rsidR="00984BF6" w:rsidRDefault="00984BF6" w:rsidP="00984BF6">
      <w:r>
        <w:t xml:space="preserve">      description: any of enumerated value</w:t>
      </w:r>
    </w:p>
    <w:p w14:paraId="4DE90C1F" w14:textId="77777777" w:rsidR="00984BF6" w:rsidRDefault="00984BF6" w:rsidP="00984BF6">
      <w:r>
        <w:t xml:space="preserve">      enum:</w:t>
      </w:r>
    </w:p>
    <w:p w14:paraId="0082DC27" w14:textId="77777777" w:rsidR="00984BF6" w:rsidRDefault="00984BF6" w:rsidP="00984BF6">
      <w:r>
        <w:t xml:space="preserve">        - CSEPP</w:t>
      </w:r>
    </w:p>
    <w:p w14:paraId="3744844F" w14:textId="77777777" w:rsidR="00984BF6" w:rsidRDefault="00984BF6" w:rsidP="00984BF6">
      <w:r>
        <w:t xml:space="preserve">        - PSEPP</w:t>
      </w:r>
    </w:p>
    <w:p w14:paraId="5A9490C2" w14:textId="77777777" w:rsidR="00984BF6" w:rsidRDefault="00984BF6" w:rsidP="00984BF6">
      <w:r>
        <w:t xml:space="preserve">    SupportedFunc:</w:t>
      </w:r>
    </w:p>
    <w:p w14:paraId="1082416A" w14:textId="77777777" w:rsidR="00984BF6" w:rsidRDefault="00984BF6" w:rsidP="00984BF6">
      <w:r>
        <w:t xml:space="preserve">      type: object</w:t>
      </w:r>
    </w:p>
    <w:p w14:paraId="7014384D" w14:textId="77777777" w:rsidR="00984BF6" w:rsidRDefault="00984BF6" w:rsidP="00984BF6">
      <w:r>
        <w:t xml:space="preserve">      properties:</w:t>
      </w:r>
    </w:p>
    <w:p w14:paraId="52C0D609" w14:textId="77777777" w:rsidR="00984BF6" w:rsidRDefault="00984BF6" w:rsidP="00984BF6">
      <w:r>
        <w:t xml:space="preserve">        function:</w:t>
      </w:r>
    </w:p>
    <w:p w14:paraId="4ADFFF0B" w14:textId="77777777" w:rsidR="00984BF6" w:rsidRDefault="00984BF6" w:rsidP="00984BF6">
      <w:r>
        <w:t xml:space="preserve">          type: string</w:t>
      </w:r>
    </w:p>
    <w:p w14:paraId="0E4838CB" w14:textId="77777777" w:rsidR="00984BF6" w:rsidRDefault="00984BF6" w:rsidP="00984BF6">
      <w:r>
        <w:t xml:space="preserve">        policy:</w:t>
      </w:r>
    </w:p>
    <w:p w14:paraId="03B77787" w14:textId="77777777" w:rsidR="00984BF6" w:rsidRDefault="00984BF6" w:rsidP="00984BF6">
      <w:r>
        <w:t xml:space="preserve">          type: string</w:t>
      </w:r>
    </w:p>
    <w:p w14:paraId="307116DD" w14:textId="77777777" w:rsidR="00984BF6" w:rsidRDefault="00984BF6" w:rsidP="00984BF6">
      <w:r>
        <w:lastRenderedPageBreak/>
        <w:t xml:space="preserve">    SupportedFuncList:</w:t>
      </w:r>
    </w:p>
    <w:p w14:paraId="7D86E530" w14:textId="77777777" w:rsidR="00984BF6" w:rsidRDefault="00984BF6" w:rsidP="00984BF6">
      <w:r>
        <w:t xml:space="preserve">      type: array</w:t>
      </w:r>
    </w:p>
    <w:p w14:paraId="3B135886" w14:textId="77777777" w:rsidR="00984BF6" w:rsidRDefault="00984BF6" w:rsidP="00984BF6">
      <w:r>
        <w:t xml:space="preserve">      items:</w:t>
      </w:r>
    </w:p>
    <w:p w14:paraId="7037F0B5" w14:textId="77777777" w:rsidR="00984BF6" w:rsidRDefault="00984BF6" w:rsidP="00984BF6">
      <w:r>
        <w:t xml:space="preserve">        $ref: '#/components/schemas/SupportedFunc'</w:t>
      </w:r>
    </w:p>
    <w:p w14:paraId="2D1A3C67" w14:textId="77777777" w:rsidR="00984BF6" w:rsidRDefault="00984BF6" w:rsidP="00984BF6">
      <w:r>
        <w:t xml:space="preserve">    CommModelType:</w:t>
      </w:r>
    </w:p>
    <w:p w14:paraId="628BFD94" w14:textId="77777777" w:rsidR="00984BF6" w:rsidRDefault="00984BF6" w:rsidP="00984BF6">
      <w:r>
        <w:t xml:space="preserve">      type: string</w:t>
      </w:r>
    </w:p>
    <w:p w14:paraId="2F8BFF84" w14:textId="77777777" w:rsidR="00984BF6" w:rsidRDefault="00984BF6" w:rsidP="00984BF6">
      <w:r>
        <w:t xml:space="preserve">      description: any of enumerated value</w:t>
      </w:r>
    </w:p>
    <w:p w14:paraId="28D6423F" w14:textId="77777777" w:rsidR="00984BF6" w:rsidRDefault="00984BF6" w:rsidP="00984BF6">
      <w:r>
        <w:t xml:space="preserve">      enum:</w:t>
      </w:r>
    </w:p>
    <w:p w14:paraId="3EB835D1" w14:textId="77777777" w:rsidR="00984BF6" w:rsidRDefault="00984BF6" w:rsidP="00984BF6">
      <w:r>
        <w:t xml:space="preserve">        - DIRECT_COMMUNICATION_WO_NRF</w:t>
      </w:r>
    </w:p>
    <w:p w14:paraId="3BF55EFB" w14:textId="77777777" w:rsidR="00984BF6" w:rsidRDefault="00984BF6" w:rsidP="00984BF6">
      <w:r>
        <w:t xml:space="preserve">        - DIRECT_COMMUNICATION_WITH_NRF</w:t>
      </w:r>
    </w:p>
    <w:p w14:paraId="4F4984AC" w14:textId="77777777" w:rsidR="00984BF6" w:rsidRDefault="00984BF6" w:rsidP="00984BF6">
      <w:r>
        <w:t xml:space="preserve">        - INDIRECT_COMMUNICATION_WO_DEDICATED_DISCOVERY</w:t>
      </w:r>
    </w:p>
    <w:p w14:paraId="52738AE2" w14:textId="77777777" w:rsidR="00984BF6" w:rsidRDefault="00984BF6" w:rsidP="00984BF6">
      <w:r>
        <w:t xml:space="preserve">        - INDIRECT_COMMUNICATION_WITH_DEDICATED_DISCOVERY</w:t>
      </w:r>
    </w:p>
    <w:p w14:paraId="35A3D61F" w14:textId="77777777" w:rsidR="00984BF6" w:rsidRDefault="00984BF6" w:rsidP="00984BF6">
      <w:r>
        <w:t xml:space="preserve">    CommModel:</w:t>
      </w:r>
    </w:p>
    <w:p w14:paraId="695A2AD1" w14:textId="77777777" w:rsidR="00984BF6" w:rsidRDefault="00984BF6" w:rsidP="00984BF6">
      <w:r>
        <w:t xml:space="preserve">      type: object</w:t>
      </w:r>
    </w:p>
    <w:p w14:paraId="43297FAC" w14:textId="77777777" w:rsidR="00984BF6" w:rsidRDefault="00984BF6" w:rsidP="00984BF6">
      <w:r>
        <w:t xml:space="preserve">      properties:</w:t>
      </w:r>
    </w:p>
    <w:p w14:paraId="2A13CAF8" w14:textId="77777777" w:rsidR="00984BF6" w:rsidRDefault="00984BF6" w:rsidP="00984BF6">
      <w:r>
        <w:t xml:space="preserve">        groupId:</w:t>
      </w:r>
    </w:p>
    <w:p w14:paraId="545E4BA2" w14:textId="77777777" w:rsidR="00984BF6" w:rsidRDefault="00984BF6" w:rsidP="00984BF6">
      <w:r>
        <w:t xml:space="preserve">          type: integer</w:t>
      </w:r>
    </w:p>
    <w:p w14:paraId="408860E4" w14:textId="77777777" w:rsidR="00984BF6" w:rsidRDefault="00984BF6" w:rsidP="00984BF6">
      <w:r>
        <w:t xml:space="preserve">        commModelType:</w:t>
      </w:r>
    </w:p>
    <w:p w14:paraId="4AF9D8E7" w14:textId="77777777" w:rsidR="00984BF6" w:rsidRDefault="00984BF6" w:rsidP="00984BF6">
      <w:r>
        <w:t xml:space="preserve">          $ref: '#/components/schemas/CommModelType'</w:t>
      </w:r>
    </w:p>
    <w:p w14:paraId="6E02FA18" w14:textId="77777777" w:rsidR="00984BF6" w:rsidRDefault="00984BF6" w:rsidP="00984BF6">
      <w:r>
        <w:t xml:space="preserve">        targetNFServiceList:</w:t>
      </w:r>
    </w:p>
    <w:p w14:paraId="0341654E" w14:textId="77777777" w:rsidR="00984BF6" w:rsidRDefault="00984BF6" w:rsidP="00984BF6">
      <w:r>
        <w:t xml:space="preserve">          $ref: 'TS28623_ComDefs.yaml#/components/schemas/DnList'</w:t>
      </w:r>
    </w:p>
    <w:p w14:paraId="7ED81B1A" w14:textId="77777777" w:rsidR="00984BF6" w:rsidRDefault="00984BF6" w:rsidP="00984BF6">
      <w:r>
        <w:t xml:space="preserve">        commModelConfiguration:</w:t>
      </w:r>
    </w:p>
    <w:p w14:paraId="4394B660" w14:textId="77777777" w:rsidR="00984BF6" w:rsidRDefault="00984BF6" w:rsidP="00984BF6">
      <w:r>
        <w:t xml:space="preserve">          type: string</w:t>
      </w:r>
    </w:p>
    <w:p w14:paraId="3B254A15" w14:textId="77777777" w:rsidR="00984BF6" w:rsidRDefault="00984BF6" w:rsidP="00984BF6">
      <w:r>
        <w:t xml:space="preserve">    CommModelList:</w:t>
      </w:r>
    </w:p>
    <w:p w14:paraId="2097CCDD" w14:textId="77777777" w:rsidR="00984BF6" w:rsidRDefault="00984BF6" w:rsidP="00984BF6">
      <w:r>
        <w:t xml:space="preserve">      type: array</w:t>
      </w:r>
    </w:p>
    <w:p w14:paraId="7A9B0DD4" w14:textId="77777777" w:rsidR="00984BF6" w:rsidRDefault="00984BF6" w:rsidP="00984BF6">
      <w:r>
        <w:t xml:space="preserve">      items:</w:t>
      </w:r>
    </w:p>
    <w:p w14:paraId="296E6C29" w14:textId="77777777" w:rsidR="00984BF6" w:rsidRDefault="00984BF6" w:rsidP="00984BF6">
      <w:r>
        <w:t xml:space="preserve">        $ref: '#/components/schemas/CommModel'</w:t>
      </w:r>
    </w:p>
    <w:p w14:paraId="0C383B56" w14:textId="77777777" w:rsidR="00984BF6" w:rsidRDefault="00984BF6" w:rsidP="00984BF6">
      <w:r>
        <w:t xml:space="preserve">    CapabilityList:</w:t>
      </w:r>
    </w:p>
    <w:p w14:paraId="64490EEF" w14:textId="77777777" w:rsidR="00984BF6" w:rsidRDefault="00984BF6" w:rsidP="00984BF6">
      <w:r>
        <w:t xml:space="preserve">      type: array</w:t>
      </w:r>
    </w:p>
    <w:p w14:paraId="61CEC59B" w14:textId="77777777" w:rsidR="00984BF6" w:rsidRDefault="00984BF6" w:rsidP="00984BF6">
      <w:r>
        <w:t xml:space="preserve">      items:</w:t>
      </w:r>
    </w:p>
    <w:p w14:paraId="547FC2E5" w14:textId="77777777" w:rsidR="00984BF6" w:rsidRDefault="00984BF6" w:rsidP="00984BF6">
      <w:r>
        <w:t xml:space="preserve">        type: string</w:t>
      </w:r>
    </w:p>
    <w:p w14:paraId="4464A122" w14:textId="77777777" w:rsidR="00984BF6" w:rsidRDefault="00984BF6" w:rsidP="00984BF6">
      <w:r>
        <w:t xml:space="preserve">    FiveQiDscpMapping:</w:t>
      </w:r>
    </w:p>
    <w:p w14:paraId="63867C4D" w14:textId="77777777" w:rsidR="00984BF6" w:rsidRDefault="00984BF6" w:rsidP="00984BF6">
      <w:r>
        <w:t xml:space="preserve">      type: object</w:t>
      </w:r>
    </w:p>
    <w:p w14:paraId="395B85D7" w14:textId="77777777" w:rsidR="00984BF6" w:rsidRDefault="00984BF6" w:rsidP="00984BF6">
      <w:r>
        <w:t xml:space="preserve">      properties:</w:t>
      </w:r>
    </w:p>
    <w:p w14:paraId="072A6A37" w14:textId="77777777" w:rsidR="00984BF6" w:rsidRDefault="00984BF6" w:rsidP="00984BF6">
      <w:r>
        <w:t xml:space="preserve">        fiveQIValues:</w:t>
      </w:r>
    </w:p>
    <w:p w14:paraId="0139830C" w14:textId="77777777" w:rsidR="00984BF6" w:rsidRDefault="00984BF6" w:rsidP="00984BF6">
      <w:r>
        <w:lastRenderedPageBreak/>
        <w:t xml:space="preserve">          type: array</w:t>
      </w:r>
    </w:p>
    <w:p w14:paraId="16650647" w14:textId="77777777" w:rsidR="00984BF6" w:rsidRDefault="00984BF6" w:rsidP="00984BF6">
      <w:r>
        <w:t xml:space="preserve">          items:</w:t>
      </w:r>
    </w:p>
    <w:p w14:paraId="3CAE9DFF" w14:textId="77777777" w:rsidR="00984BF6" w:rsidRDefault="00984BF6" w:rsidP="00984BF6">
      <w:r>
        <w:t xml:space="preserve">            type: integer</w:t>
      </w:r>
    </w:p>
    <w:p w14:paraId="11F01A91" w14:textId="77777777" w:rsidR="00984BF6" w:rsidRDefault="00984BF6" w:rsidP="00984BF6">
      <w:r>
        <w:t xml:space="preserve">        dscp:</w:t>
      </w:r>
    </w:p>
    <w:p w14:paraId="4337DD14" w14:textId="77777777" w:rsidR="00984BF6" w:rsidRDefault="00984BF6" w:rsidP="00984BF6">
      <w:r>
        <w:t xml:space="preserve">          type: integer</w:t>
      </w:r>
    </w:p>
    <w:p w14:paraId="51292F24" w14:textId="77777777" w:rsidR="00984BF6" w:rsidRDefault="00984BF6" w:rsidP="00984BF6">
      <w:r>
        <w:t xml:space="preserve">    NetworkSliceInfo:</w:t>
      </w:r>
    </w:p>
    <w:p w14:paraId="340260FB" w14:textId="77777777" w:rsidR="00984BF6" w:rsidRDefault="00984BF6" w:rsidP="00984BF6">
      <w:r>
        <w:t xml:space="preserve">      type: object</w:t>
      </w:r>
    </w:p>
    <w:p w14:paraId="5A4F3C0C" w14:textId="77777777" w:rsidR="00984BF6" w:rsidRDefault="00984BF6" w:rsidP="00984BF6">
      <w:r>
        <w:t xml:space="preserve">      properties:</w:t>
      </w:r>
    </w:p>
    <w:p w14:paraId="2CBF8169" w14:textId="77777777" w:rsidR="00984BF6" w:rsidRDefault="00984BF6" w:rsidP="00984BF6">
      <w:r>
        <w:t xml:space="preserve">        sNSSAI:</w:t>
      </w:r>
    </w:p>
    <w:p w14:paraId="49D465F2" w14:textId="77777777" w:rsidR="00984BF6" w:rsidRDefault="00984BF6" w:rsidP="00984BF6">
      <w:r>
        <w:t xml:space="preserve">          $ref: 'TS28541_NrNrm.yaml#/components/schemas/Snssai'</w:t>
      </w:r>
    </w:p>
    <w:p w14:paraId="7457D5B8" w14:textId="77777777" w:rsidR="00984BF6" w:rsidRDefault="00984BF6" w:rsidP="00984BF6">
      <w:r>
        <w:t xml:space="preserve">        cNSIId:</w:t>
      </w:r>
    </w:p>
    <w:p w14:paraId="68AEE7C1" w14:textId="77777777" w:rsidR="00984BF6" w:rsidRDefault="00984BF6" w:rsidP="00984BF6">
      <w:r>
        <w:t xml:space="preserve">          $ref: '#/components/schemas/CNSIId'</w:t>
      </w:r>
    </w:p>
    <w:p w14:paraId="18FDD751" w14:textId="77777777" w:rsidR="00984BF6" w:rsidRDefault="00984BF6" w:rsidP="00984BF6">
      <w:r>
        <w:t xml:space="preserve">        networkSliceRef:</w:t>
      </w:r>
    </w:p>
    <w:p w14:paraId="5D3A1019" w14:textId="77777777" w:rsidR="00984BF6" w:rsidRDefault="00984BF6" w:rsidP="00984BF6">
      <w:r>
        <w:t xml:space="preserve">          $ref: 'TS28623_ComDefs.yaml#/components/schemas/DnList'</w:t>
      </w:r>
    </w:p>
    <w:p w14:paraId="17886879" w14:textId="77777777" w:rsidR="00984BF6" w:rsidRDefault="00984BF6" w:rsidP="00984BF6">
      <w:r>
        <w:t xml:space="preserve">    NetworkSliceInfoList:</w:t>
      </w:r>
    </w:p>
    <w:p w14:paraId="671CB82E" w14:textId="77777777" w:rsidR="00984BF6" w:rsidRDefault="00984BF6" w:rsidP="00984BF6">
      <w:r>
        <w:t xml:space="preserve">      type: array</w:t>
      </w:r>
    </w:p>
    <w:p w14:paraId="53D2AED3" w14:textId="77777777" w:rsidR="00984BF6" w:rsidRDefault="00984BF6" w:rsidP="00984BF6">
      <w:r>
        <w:t xml:space="preserve">      items:</w:t>
      </w:r>
    </w:p>
    <w:p w14:paraId="5489C6FE" w14:textId="77777777" w:rsidR="00984BF6" w:rsidRDefault="00984BF6" w:rsidP="00984BF6">
      <w:r>
        <w:t xml:space="preserve">        $ref: '#/components/schemas/NetworkSliceInfo'</w:t>
      </w:r>
    </w:p>
    <w:p w14:paraId="44A3DF28" w14:textId="77777777" w:rsidR="00984BF6" w:rsidRDefault="00984BF6" w:rsidP="00984BF6"/>
    <w:p w14:paraId="5DB4D60D" w14:textId="77777777" w:rsidR="00984BF6" w:rsidRDefault="00984BF6" w:rsidP="00984BF6">
      <w:r>
        <w:t xml:space="preserve">    PacketErrorRate:</w:t>
      </w:r>
    </w:p>
    <w:p w14:paraId="7D84865D" w14:textId="77777777" w:rsidR="00984BF6" w:rsidRDefault="00984BF6" w:rsidP="00984BF6">
      <w:r>
        <w:t xml:space="preserve">      type: object</w:t>
      </w:r>
    </w:p>
    <w:p w14:paraId="60238F3A" w14:textId="77777777" w:rsidR="00984BF6" w:rsidRDefault="00984BF6" w:rsidP="00984BF6">
      <w:r>
        <w:t xml:space="preserve">      properties:</w:t>
      </w:r>
    </w:p>
    <w:p w14:paraId="4F3A7E35" w14:textId="77777777" w:rsidR="00984BF6" w:rsidRDefault="00984BF6" w:rsidP="00984BF6">
      <w:r>
        <w:t xml:space="preserve">        scalar:</w:t>
      </w:r>
    </w:p>
    <w:p w14:paraId="1208A4CD" w14:textId="77777777" w:rsidR="00984BF6" w:rsidRDefault="00984BF6" w:rsidP="00984BF6">
      <w:r>
        <w:t xml:space="preserve">          type: integer</w:t>
      </w:r>
    </w:p>
    <w:p w14:paraId="70A71560" w14:textId="77777777" w:rsidR="00984BF6" w:rsidRDefault="00984BF6" w:rsidP="00984BF6">
      <w:r>
        <w:t xml:space="preserve">        exponent:</w:t>
      </w:r>
    </w:p>
    <w:p w14:paraId="54EBF9F6" w14:textId="77777777" w:rsidR="00984BF6" w:rsidRDefault="00984BF6" w:rsidP="00984BF6">
      <w:r>
        <w:t xml:space="preserve">          type: integer</w:t>
      </w:r>
    </w:p>
    <w:p w14:paraId="7BE13665" w14:textId="77777777" w:rsidR="00984BF6" w:rsidRDefault="00984BF6" w:rsidP="00984BF6"/>
    <w:p w14:paraId="09F0AD57" w14:textId="77777777" w:rsidR="00984BF6" w:rsidRDefault="00984BF6" w:rsidP="00984BF6">
      <w:r>
        <w:t xml:space="preserve">    GtpUPathDelayThresholdsType:</w:t>
      </w:r>
    </w:p>
    <w:p w14:paraId="7136A4C4" w14:textId="77777777" w:rsidR="00984BF6" w:rsidRDefault="00984BF6" w:rsidP="00984BF6">
      <w:r>
        <w:t xml:space="preserve">      type: object</w:t>
      </w:r>
    </w:p>
    <w:p w14:paraId="585BDBF4" w14:textId="77777777" w:rsidR="00984BF6" w:rsidRDefault="00984BF6" w:rsidP="00984BF6">
      <w:r>
        <w:t xml:space="preserve">      properties:</w:t>
      </w:r>
    </w:p>
    <w:p w14:paraId="5711F715" w14:textId="77777777" w:rsidR="00984BF6" w:rsidRDefault="00984BF6" w:rsidP="00984BF6">
      <w:r>
        <w:t xml:space="preserve">        n3AveragePacketDelayThreshold:</w:t>
      </w:r>
    </w:p>
    <w:p w14:paraId="6740B97E" w14:textId="77777777" w:rsidR="00984BF6" w:rsidRDefault="00984BF6" w:rsidP="00984BF6">
      <w:r>
        <w:t xml:space="preserve">          type: integer</w:t>
      </w:r>
    </w:p>
    <w:p w14:paraId="391900F3" w14:textId="77777777" w:rsidR="00984BF6" w:rsidRDefault="00984BF6" w:rsidP="00984BF6">
      <w:r>
        <w:t xml:space="preserve">        n3MinPacketDelayThreshold:</w:t>
      </w:r>
    </w:p>
    <w:p w14:paraId="0F462C84" w14:textId="77777777" w:rsidR="00984BF6" w:rsidRDefault="00984BF6" w:rsidP="00984BF6">
      <w:r>
        <w:t xml:space="preserve">          type: integer</w:t>
      </w:r>
    </w:p>
    <w:p w14:paraId="12268D50" w14:textId="77777777" w:rsidR="00984BF6" w:rsidRDefault="00984BF6" w:rsidP="00984BF6">
      <w:r>
        <w:t xml:space="preserve">        n3MaxPacketDelayThreshold:</w:t>
      </w:r>
    </w:p>
    <w:p w14:paraId="6C07E2DE" w14:textId="77777777" w:rsidR="00984BF6" w:rsidRDefault="00984BF6" w:rsidP="00984BF6">
      <w:r>
        <w:lastRenderedPageBreak/>
        <w:t xml:space="preserve">          type: integer</w:t>
      </w:r>
    </w:p>
    <w:p w14:paraId="05975052" w14:textId="77777777" w:rsidR="00984BF6" w:rsidRDefault="00984BF6" w:rsidP="00984BF6">
      <w:r>
        <w:t xml:space="preserve">        n9AveragePacketDelayThreshold:</w:t>
      </w:r>
    </w:p>
    <w:p w14:paraId="18F0FC09" w14:textId="77777777" w:rsidR="00984BF6" w:rsidRDefault="00984BF6" w:rsidP="00984BF6">
      <w:r>
        <w:t xml:space="preserve">          type: integer</w:t>
      </w:r>
    </w:p>
    <w:p w14:paraId="7001991E" w14:textId="77777777" w:rsidR="00984BF6" w:rsidRDefault="00984BF6" w:rsidP="00984BF6">
      <w:r>
        <w:t xml:space="preserve">        n9MinPacketDelayThreshold:</w:t>
      </w:r>
    </w:p>
    <w:p w14:paraId="085C086A" w14:textId="77777777" w:rsidR="00984BF6" w:rsidRDefault="00984BF6" w:rsidP="00984BF6">
      <w:r>
        <w:t xml:space="preserve">          type: integer</w:t>
      </w:r>
    </w:p>
    <w:p w14:paraId="4DBB8F5E" w14:textId="77777777" w:rsidR="00984BF6" w:rsidRDefault="00984BF6" w:rsidP="00984BF6">
      <w:r>
        <w:t xml:space="preserve">        n9MaxPacketDelayThreshold:</w:t>
      </w:r>
    </w:p>
    <w:p w14:paraId="2F77E037" w14:textId="77777777" w:rsidR="00984BF6" w:rsidRDefault="00984BF6" w:rsidP="00984BF6">
      <w:r>
        <w:t xml:space="preserve">          type: integer</w:t>
      </w:r>
    </w:p>
    <w:p w14:paraId="24E17A5E" w14:textId="77777777" w:rsidR="00984BF6" w:rsidRDefault="00984BF6" w:rsidP="00984BF6">
      <w:r>
        <w:t xml:space="preserve">    QFPacketDelayThresholdsType:</w:t>
      </w:r>
    </w:p>
    <w:p w14:paraId="79204090" w14:textId="77777777" w:rsidR="00984BF6" w:rsidRDefault="00984BF6" w:rsidP="00984BF6">
      <w:r>
        <w:t xml:space="preserve">      type: object</w:t>
      </w:r>
    </w:p>
    <w:p w14:paraId="6559BB0A" w14:textId="77777777" w:rsidR="00984BF6" w:rsidRDefault="00984BF6" w:rsidP="00984BF6">
      <w:r>
        <w:t xml:space="preserve">      properties:</w:t>
      </w:r>
    </w:p>
    <w:p w14:paraId="3E6949AC" w14:textId="77777777" w:rsidR="00984BF6" w:rsidRDefault="00984BF6" w:rsidP="00984BF6">
      <w:r>
        <w:t xml:space="preserve">        thresholdDl:</w:t>
      </w:r>
    </w:p>
    <w:p w14:paraId="683C198F" w14:textId="77777777" w:rsidR="00984BF6" w:rsidRDefault="00984BF6" w:rsidP="00984BF6">
      <w:r>
        <w:t xml:space="preserve">          type: integer</w:t>
      </w:r>
    </w:p>
    <w:p w14:paraId="64AD6720" w14:textId="77777777" w:rsidR="00984BF6" w:rsidRDefault="00984BF6" w:rsidP="00984BF6">
      <w:r>
        <w:t xml:space="preserve">        thresholdUl:</w:t>
      </w:r>
    </w:p>
    <w:p w14:paraId="6B5A3135" w14:textId="77777777" w:rsidR="00984BF6" w:rsidRDefault="00984BF6" w:rsidP="00984BF6">
      <w:r>
        <w:t xml:space="preserve">          type: integer</w:t>
      </w:r>
    </w:p>
    <w:p w14:paraId="7E1E9E62" w14:textId="77777777" w:rsidR="00984BF6" w:rsidRDefault="00984BF6" w:rsidP="00984BF6">
      <w:r>
        <w:t xml:space="preserve">        thresholdRtt:</w:t>
      </w:r>
    </w:p>
    <w:p w14:paraId="77AF1799" w14:textId="77777777" w:rsidR="00984BF6" w:rsidRDefault="00984BF6" w:rsidP="00984BF6">
      <w:r>
        <w:t xml:space="preserve">          type: integer</w:t>
      </w:r>
    </w:p>
    <w:p w14:paraId="13294E7B" w14:textId="77777777" w:rsidR="00984BF6" w:rsidRDefault="00984BF6" w:rsidP="00984BF6"/>
    <w:p w14:paraId="32B48EF0" w14:textId="77777777" w:rsidR="00984BF6" w:rsidRDefault="00984BF6" w:rsidP="00984BF6">
      <w:r>
        <w:t xml:space="preserve">    QosData:</w:t>
      </w:r>
    </w:p>
    <w:p w14:paraId="53DC6740" w14:textId="77777777" w:rsidR="00984BF6" w:rsidRDefault="00984BF6" w:rsidP="00984BF6">
      <w:r>
        <w:t xml:space="preserve">      type: object</w:t>
      </w:r>
    </w:p>
    <w:p w14:paraId="4971E8D4" w14:textId="77777777" w:rsidR="00984BF6" w:rsidRDefault="00984BF6" w:rsidP="00984BF6">
      <w:r>
        <w:t xml:space="preserve">      properties:</w:t>
      </w:r>
    </w:p>
    <w:p w14:paraId="31FDDA0B" w14:textId="77777777" w:rsidR="00984BF6" w:rsidRDefault="00984BF6" w:rsidP="00984BF6">
      <w:r>
        <w:t xml:space="preserve">        qosId:</w:t>
      </w:r>
    </w:p>
    <w:p w14:paraId="72A2A758" w14:textId="77777777" w:rsidR="00984BF6" w:rsidRDefault="00984BF6" w:rsidP="00984BF6">
      <w:r>
        <w:t xml:space="preserve">          type: string</w:t>
      </w:r>
    </w:p>
    <w:p w14:paraId="64FAC285" w14:textId="77777777" w:rsidR="00984BF6" w:rsidRDefault="00984BF6" w:rsidP="00984BF6">
      <w:r>
        <w:t xml:space="preserve">        fiveQIValue:</w:t>
      </w:r>
    </w:p>
    <w:p w14:paraId="0305435C" w14:textId="77777777" w:rsidR="00984BF6" w:rsidRDefault="00984BF6" w:rsidP="00984BF6">
      <w:r>
        <w:t xml:space="preserve">          type: integer</w:t>
      </w:r>
    </w:p>
    <w:p w14:paraId="7BF5C821" w14:textId="77777777" w:rsidR="00984BF6" w:rsidRDefault="00984BF6" w:rsidP="00984BF6">
      <w:r>
        <w:t xml:space="preserve">        maxbrUl:</w:t>
      </w:r>
    </w:p>
    <w:p w14:paraId="1F0BA489" w14:textId="77777777" w:rsidR="00984BF6" w:rsidRDefault="00984BF6" w:rsidP="00984BF6">
      <w:r>
        <w:t xml:space="preserve">          $ref: 'TS29571_CommonData.yaml#/components/schemas/BitRateRm'</w:t>
      </w:r>
    </w:p>
    <w:p w14:paraId="1CB3E0A2" w14:textId="77777777" w:rsidR="00984BF6" w:rsidRDefault="00984BF6" w:rsidP="00984BF6">
      <w:r>
        <w:t xml:space="preserve">        maxbrDl:</w:t>
      </w:r>
    </w:p>
    <w:p w14:paraId="3BBD578E" w14:textId="77777777" w:rsidR="00984BF6" w:rsidRDefault="00984BF6" w:rsidP="00984BF6">
      <w:r>
        <w:t xml:space="preserve">          $ref: 'TS29571_CommonData.yaml#/components/schemas/BitRateRm'</w:t>
      </w:r>
    </w:p>
    <w:p w14:paraId="69D4BEF8" w14:textId="77777777" w:rsidR="00984BF6" w:rsidRDefault="00984BF6" w:rsidP="00984BF6">
      <w:r>
        <w:t xml:space="preserve">        gbrUl:</w:t>
      </w:r>
    </w:p>
    <w:p w14:paraId="21AF2EE0" w14:textId="77777777" w:rsidR="00984BF6" w:rsidRDefault="00984BF6" w:rsidP="00984BF6">
      <w:r>
        <w:t xml:space="preserve">          $ref: 'TS29571_CommonData.yaml#/components/schemas/BitRateRm'</w:t>
      </w:r>
    </w:p>
    <w:p w14:paraId="58A607BD" w14:textId="77777777" w:rsidR="00984BF6" w:rsidRDefault="00984BF6" w:rsidP="00984BF6">
      <w:r>
        <w:t xml:space="preserve">        gbrDl:</w:t>
      </w:r>
    </w:p>
    <w:p w14:paraId="7483B89F" w14:textId="77777777" w:rsidR="00984BF6" w:rsidRDefault="00984BF6" w:rsidP="00984BF6">
      <w:r>
        <w:t xml:space="preserve">          $ref: 'TS29571_CommonData.yaml#/components/schemas/BitRateRm'</w:t>
      </w:r>
    </w:p>
    <w:p w14:paraId="7C4E993B" w14:textId="77777777" w:rsidR="00984BF6" w:rsidRDefault="00984BF6" w:rsidP="00984BF6">
      <w:r>
        <w:t xml:space="preserve">        arp:</w:t>
      </w:r>
    </w:p>
    <w:p w14:paraId="6E5954CE" w14:textId="77777777" w:rsidR="00984BF6" w:rsidRDefault="00984BF6" w:rsidP="00984BF6">
      <w:r>
        <w:t xml:space="preserve">          $ref: 'TS29571_CommonData.yaml#/components/schemas/Arp'</w:t>
      </w:r>
    </w:p>
    <w:p w14:paraId="74176416" w14:textId="77777777" w:rsidR="00984BF6" w:rsidRDefault="00984BF6" w:rsidP="00984BF6">
      <w:r>
        <w:t xml:space="preserve">        qosNotificationControl:</w:t>
      </w:r>
    </w:p>
    <w:p w14:paraId="40678692" w14:textId="77777777" w:rsidR="00984BF6" w:rsidRDefault="00984BF6" w:rsidP="00984BF6">
      <w:r>
        <w:lastRenderedPageBreak/>
        <w:t xml:space="preserve">          type: boolean</w:t>
      </w:r>
    </w:p>
    <w:p w14:paraId="5EA25C24" w14:textId="77777777" w:rsidR="00984BF6" w:rsidRDefault="00984BF6" w:rsidP="00984BF6">
      <w:r>
        <w:t xml:space="preserve">        reflectiveQos:</w:t>
      </w:r>
    </w:p>
    <w:p w14:paraId="15B5A766" w14:textId="77777777" w:rsidR="00984BF6" w:rsidRDefault="00984BF6" w:rsidP="00984BF6">
      <w:r>
        <w:t xml:space="preserve">          type: boolean</w:t>
      </w:r>
    </w:p>
    <w:p w14:paraId="74E3B11E" w14:textId="77777777" w:rsidR="00984BF6" w:rsidRDefault="00984BF6" w:rsidP="00984BF6">
      <w:r>
        <w:t xml:space="preserve">        sharingKeyDl:</w:t>
      </w:r>
    </w:p>
    <w:p w14:paraId="5E0ECD86" w14:textId="77777777" w:rsidR="00984BF6" w:rsidRDefault="00984BF6" w:rsidP="00984BF6">
      <w:r>
        <w:t xml:space="preserve">          type: string</w:t>
      </w:r>
    </w:p>
    <w:p w14:paraId="78EF70CF" w14:textId="77777777" w:rsidR="00984BF6" w:rsidRDefault="00984BF6" w:rsidP="00984BF6">
      <w:r>
        <w:t xml:space="preserve">        sharingKeyUl:</w:t>
      </w:r>
    </w:p>
    <w:p w14:paraId="14C79AF4" w14:textId="77777777" w:rsidR="00984BF6" w:rsidRDefault="00984BF6" w:rsidP="00984BF6">
      <w:r>
        <w:t xml:space="preserve">          type: string</w:t>
      </w:r>
    </w:p>
    <w:p w14:paraId="48904FE4" w14:textId="77777777" w:rsidR="00984BF6" w:rsidRDefault="00984BF6" w:rsidP="00984BF6">
      <w:r>
        <w:t xml:space="preserve">        maxPacketLossRateDl:</w:t>
      </w:r>
    </w:p>
    <w:p w14:paraId="6355C215" w14:textId="77777777" w:rsidR="00984BF6" w:rsidRDefault="00984BF6" w:rsidP="00984BF6">
      <w:r>
        <w:t xml:space="preserve">          $ref: 'TS29571_CommonData.yaml#/components/schemas/PacketLossRateRm'</w:t>
      </w:r>
    </w:p>
    <w:p w14:paraId="6C037AD0" w14:textId="77777777" w:rsidR="00984BF6" w:rsidRDefault="00984BF6" w:rsidP="00984BF6">
      <w:r>
        <w:t xml:space="preserve">        maxPacketLossRateUl:</w:t>
      </w:r>
    </w:p>
    <w:p w14:paraId="5C8B7FF0" w14:textId="77777777" w:rsidR="00984BF6" w:rsidRDefault="00984BF6" w:rsidP="00984BF6">
      <w:r>
        <w:t xml:space="preserve">          $ref: 'TS29571_CommonData.yaml#/components/schemas/PacketLossRateRm'</w:t>
      </w:r>
    </w:p>
    <w:p w14:paraId="6EB7F61F" w14:textId="77777777" w:rsidR="00984BF6" w:rsidRDefault="00984BF6" w:rsidP="00984BF6">
      <w:r>
        <w:t xml:space="preserve">        extMaxDataBurstVol:</w:t>
      </w:r>
    </w:p>
    <w:p w14:paraId="2269FE99" w14:textId="77777777" w:rsidR="00984BF6" w:rsidRDefault="00984BF6" w:rsidP="00984BF6">
      <w:r>
        <w:t xml:space="preserve">          $ref: 'TS29571_CommonData.yaml#/components/schemas/ExtMaxDataBurstVolRm'</w:t>
      </w:r>
    </w:p>
    <w:p w14:paraId="5758E675" w14:textId="77777777" w:rsidR="00984BF6" w:rsidRDefault="00984BF6" w:rsidP="00984BF6"/>
    <w:p w14:paraId="088DFD29" w14:textId="77777777" w:rsidR="00984BF6" w:rsidRDefault="00984BF6" w:rsidP="00984BF6">
      <w:r>
        <w:t xml:space="preserve">    QosDataList:</w:t>
      </w:r>
    </w:p>
    <w:p w14:paraId="4A35BB87" w14:textId="77777777" w:rsidR="00984BF6" w:rsidRDefault="00984BF6" w:rsidP="00984BF6">
      <w:r>
        <w:t xml:space="preserve">      type: array</w:t>
      </w:r>
    </w:p>
    <w:p w14:paraId="0A67F546" w14:textId="77777777" w:rsidR="00984BF6" w:rsidRDefault="00984BF6" w:rsidP="00984BF6">
      <w:r>
        <w:t xml:space="preserve">      items:</w:t>
      </w:r>
    </w:p>
    <w:p w14:paraId="51393FFE" w14:textId="77777777" w:rsidR="00984BF6" w:rsidRDefault="00984BF6" w:rsidP="00984BF6">
      <w:r>
        <w:t xml:space="preserve">        $ref: '#/components/schemas/QosData'</w:t>
      </w:r>
    </w:p>
    <w:p w14:paraId="1C58CAA4" w14:textId="77777777" w:rsidR="00984BF6" w:rsidRDefault="00984BF6" w:rsidP="00984BF6"/>
    <w:p w14:paraId="1562C77A" w14:textId="77777777" w:rsidR="00984BF6" w:rsidRDefault="00984BF6" w:rsidP="00984BF6">
      <w:r>
        <w:t xml:space="preserve">    SteeringMode:</w:t>
      </w:r>
    </w:p>
    <w:p w14:paraId="098B5B41" w14:textId="77777777" w:rsidR="00984BF6" w:rsidRDefault="00984BF6" w:rsidP="00984BF6">
      <w:r>
        <w:t xml:space="preserve">      type: object</w:t>
      </w:r>
    </w:p>
    <w:p w14:paraId="42388E7A" w14:textId="77777777" w:rsidR="00984BF6" w:rsidRDefault="00984BF6" w:rsidP="00984BF6">
      <w:r>
        <w:t xml:space="preserve">      properties:</w:t>
      </w:r>
    </w:p>
    <w:p w14:paraId="0EBEAB33" w14:textId="77777777" w:rsidR="00984BF6" w:rsidRDefault="00984BF6" w:rsidP="00984BF6">
      <w:r>
        <w:t xml:space="preserve">        steerModeValue:</w:t>
      </w:r>
    </w:p>
    <w:p w14:paraId="43BA84F1" w14:textId="77777777" w:rsidR="00984BF6" w:rsidRDefault="00984BF6" w:rsidP="00984BF6">
      <w:r>
        <w:t xml:space="preserve">          $ref: 'TS29512_Npcf_SMPolicyControl.yaml#/components/schemas/SteerModeValue'</w:t>
      </w:r>
    </w:p>
    <w:p w14:paraId="658ADAFB" w14:textId="77777777" w:rsidR="00984BF6" w:rsidRDefault="00984BF6" w:rsidP="00984BF6">
      <w:r>
        <w:t xml:space="preserve">        active:</w:t>
      </w:r>
    </w:p>
    <w:p w14:paraId="1AFFA953" w14:textId="77777777" w:rsidR="00984BF6" w:rsidRDefault="00984BF6" w:rsidP="00984BF6">
      <w:r>
        <w:t xml:space="preserve">          $ref: 'TS29571_CommonData.yaml#/components/schemas/AccessType'</w:t>
      </w:r>
    </w:p>
    <w:p w14:paraId="5D0F9C55" w14:textId="77777777" w:rsidR="00984BF6" w:rsidRDefault="00984BF6" w:rsidP="00984BF6">
      <w:r>
        <w:t xml:space="preserve">        standby:</w:t>
      </w:r>
    </w:p>
    <w:p w14:paraId="3AED5826" w14:textId="77777777" w:rsidR="00984BF6" w:rsidRDefault="00984BF6" w:rsidP="00984BF6">
      <w:r>
        <w:t xml:space="preserve">          $ref: 'TS29571_CommonData.yaml#/components/schemas/AccessTypeRm'</w:t>
      </w:r>
    </w:p>
    <w:p w14:paraId="3E5B7987" w14:textId="77777777" w:rsidR="00984BF6" w:rsidRDefault="00984BF6" w:rsidP="00984BF6">
      <w:r>
        <w:t xml:space="preserve">        threeGLoad:</w:t>
      </w:r>
    </w:p>
    <w:p w14:paraId="56521412" w14:textId="77777777" w:rsidR="00984BF6" w:rsidRDefault="00984BF6" w:rsidP="00984BF6">
      <w:r>
        <w:t xml:space="preserve">          $ref: 'TS29571_CommonData.yaml#/components/schemas/Uinteger'</w:t>
      </w:r>
    </w:p>
    <w:p w14:paraId="25D8E330" w14:textId="77777777" w:rsidR="00984BF6" w:rsidRDefault="00984BF6" w:rsidP="00984BF6">
      <w:r>
        <w:t xml:space="preserve">        prioAcc:</w:t>
      </w:r>
    </w:p>
    <w:p w14:paraId="0C906A74" w14:textId="77777777" w:rsidR="00984BF6" w:rsidRDefault="00984BF6" w:rsidP="00984BF6">
      <w:r>
        <w:t xml:space="preserve">          $ref: 'TS29571_CommonData.yaml#/components/schemas/AccessType'</w:t>
      </w:r>
    </w:p>
    <w:p w14:paraId="1B509898" w14:textId="77777777" w:rsidR="00984BF6" w:rsidRDefault="00984BF6" w:rsidP="00984BF6"/>
    <w:p w14:paraId="7DFAB863" w14:textId="77777777" w:rsidR="00984BF6" w:rsidRDefault="00984BF6" w:rsidP="00984BF6">
      <w:r>
        <w:t xml:space="preserve">    TrafficControlData:</w:t>
      </w:r>
    </w:p>
    <w:p w14:paraId="16809E83" w14:textId="77777777" w:rsidR="00984BF6" w:rsidRDefault="00984BF6" w:rsidP="00984BF6">
      <w:r>
        <w:t xml:space="preserve">      type: object</w:t>
      </w:r>
    </w:p>
    <w:p w14:paraId="5F4DB478" w14:textId="77777777" w:rsidR="00984BF6" w:rsidRDefault="00984BF6" w:rsidP="00984BF6">
      <w:r>
        <w:lastRenderedPageBreak/>
        <w:t xml:space="preserve">      properties:</w:t>
      </w:r>
    </w:p>
    <w:p w14:paraId="4311583A" w14:textId="77777777" w:rsidR="00984BF6" w:rsidRDefault="00984BF6" w:rsidP="00984BF6">
      <w:r>
        <w:t xml:space="preserve">        tcId:</w:t>
      </w:r>
    </w:p>
    <w:p w14:paraId="0B7293D9" w14:textId="77777777" w:rsidR="00984BF6" w:rsidRDefault="00984BF6" w:rsidP="00984BF6">
      <w:r>
        <w:t xml:space="preserve">          type: string</w:t>
      </w:r>
    </w:p>
    <w:p w14:paraId="459E9917" w14:textId="77777777" w:rsidR="00984BF6" w:rsidRDefault="00984BF6" w:rsidP="00984BF6">
      <w:r>
        <w:t xml:space="preserve">        flowStatus:</w:t>
      </w:r>
    </w:p>
    <w:p w14:paraId="7063D61A" w14:textId="77777777" w:rsidR="00984BF6" w:rsidRDefault="00984BF6" w:rsidP="00984BF6">
      <w:r>
        <w:t xml:space="preserve">          $ref: 'TS29514_Npcf_PolicyAuthorization.yaml#/components/schemas/FlowStatus'</w:t>
      </w:r>
    </w:p>
    <w:p w14:paraId="41199FFA" w14:textId="77777777" w:rsidR="00984BF6" w:rsidRDefault="00984BF6" w:rsidP="00984BF6">
      <w:r>
        <w:t xml:space="preserve">        redirectInfo:</w:t>
      </w:r>
    </w:p>
    <w:p w14:paraId="0F1B0F77" w14:textId="77777777" w:rsidR="00984BF6" w:rsidRDefault="00984BF6" w:rsidP="00984BF6">
      <w:r>
        <w:t xml:space="preserve">          $ref: 'TS29512_Npcf_SMPolicyControl.yaml#/components/schemas/RedirectInformation'</w:t>
      </w:r>
    </w:p>
    <w:p w14:paraId="1C2D1350" w14:textId="77777777" w:rsidR="00984BF6" w:rsidRDefault="00984BF6" w:rsidP="00984BF6">
      <w:r>
        <w:t xml:space="preserve">        addRedirectInfo:</w:t>
      </w:r>
    </w:p>
    <w:p w14:paraId="084A97B1" w14:textId="77777777" w:rsidR="00984BF6" w:rsidRDefault="00984BF6" w:rsidP="00984BF6">
      <w:r>
        <w:t xml:space="preserve">          type: array</w:t>
      </w:r>
    </w:p>
    <w:p w14:paraId="30AA1A8C" w14:textId="77777777" w:rsidR="00984BF6" w:rsidRDefault="00984BF6" w:rsidP="00984BF6">
      <w:r>
        <w:t xml:space="preserve">          items:</w:t>
      </w:r>
    </w:p>
    <w:p w14:paraId="08C93E03" w14:textId="77777777" w:rsidR="00984BF6" w:rsidRDefault="00984BF6" w:rsidP="00984BF6">
      <w:r>
        <w:t xml:space="preserve">            $ref: 'TS29512_Npcf_SMPolicyControl.yaml#/components/schemas/RedirectInformation'</w:t>
      </w:r>
    </w:p>
    <w:p w14:paraId="2B5CA1B4" w14:textId="77777777" w:rsidR="00984BF6" w:rsidRDefault="00984BF6" w:rsidP="00984BF6">
      <w:r>
        <w:t xml:space="preserve">          minItems: 1</w:t>
      </w:r>
    </w:p>
    <w:p w14:paraId="1BB43B1A" w14:textId="77777777" w:rsidR="00984BF6" w:rsidRDefault="00984BF6" w:rsidP="00984BF6">
      <w:r>
        <w:t xml:space="preserve">        muteNotif:</w:t>
      </w:r>
    </w:p>
    <w:p w14:paraId="6C4C1D93" w14:textId="77777777" w:rsidR="00984BF6" w:rsidRDefault="00984BF6" w:rsidP="00984BF6">
      <w:r>
        <w:t xml:space="preserve">          type: boolean</w:t>
      </w:r>
    </w:p>
    <w:p w14:paraId="3F177508" w14:textId="77777777" w:rsidR="00984BF6" w:rsidRDefault="00984BF6" w:rsidP="00984BF6">
      <w:r>
        <w:t xml:space="preserve">        trafficSteeringPolIdDl:</w:t>
      </w:r>
    </w:p>
    <w:p w14:paraId="01F18BA7" w14:textId="77777777" w:rsidR="00984BF6" w:rsidRDefault="00984BF6" w:rsidP="00984BF6">
      <w:r>
        <w:t xml:space="preserve">          type: string</w:t>
      </w:r>
    </w:p>
    <w:p w14:paraId="2A872DAE" w14:textId="77777777" w:rsidR="00984BF6" w:rsidRDefault="00984BF6" w:rsidP="00984BF6">
      <w:r>
        <w:t xml:space="preserve">          nullable: true</w:t>
      </w:r>
    </w:p>
    <w:p w14:paraId="1EF045E8" w14:textId="77777777" w:rsidR="00984BF6" w:rsidRDefault="00984BF6" w:rsidP="00984BF6">
      <w:r>
        <w:t xml:space="preserve">        trafficSteeringPolIdUl:</w:t>
      </w:r>
    </w:p>
    <w:p w14:paraId="02B689A9" w14:textId="77777777" w:rsidR="00984BF6" w:rsidRDefault="00984BF6" w:rsidP="00984BF6">
      <w:r>
        <w:t xml:space="preserve">          type: string</w:t>
      </w:r>
    </w:p>
    <w:p w14:paraId="2FCBCA99" w14:textId="77777777" w:rsidR="00984BF6" w:rsidRDefault="00984BF6" w:rsidP="00984BF6">
      <w:r>
        <w:t xml:space="preserve">          nullable: true</w:t>
      </w:r>
    </w:p>
    <w:p w14:paraId="38281DE3" w14:textId="77777777" w:rsidR="00984BF6" w:rsidRDefault="00984BF6" w:rsidP="00984BF6">
      <w:r>
        <w:t xml:space="preserve">        routeToLocs:</w:t>
      </w:r>
    </w:p>
    <w:p w14:paraId="760F50D3" w14:textId="77777777" w:rsidR="00984BF6" w:rsidRDefault="00984BF6" w:rsidP="00984BF6">
      <w:r>
        <w:t xml:space="preserve">          type: array</w:t>
      </w:r>
    </w:p>
    <w:p w14:paraId="449C93CE" w14:textId="77777777" w:rsidR="00984BF6" w:rsidRDefault="00984BF6" w:rsidP="00984BF6">
      <w:r>
        <w:t xml:space="preserve">          items:</w:t>
      </w:r>
    </w:p>
    <w:p w14:paraId="45DF2811" w14:textId="77777777" w:rsidR="00984BF6" w:rsidRDefault="00984BF6" w:rsidP="00984BF6">
      <w:r>
        <w:t xml:space="preserve">            $ref: 'TS29571_CommonData.yaml#/components/schemas/RouteToLocation'</w:t>
      </w:r>
    </w:p>
    <w:p w14:paraId="1D10F30A" w14:textId="77777777" w:rsidR="00984BF6" w:rsidRDefault="00984BF6" w:rsidP="00984BF6">
      <w:r>
        <w:t xml:space="preserve">        traffCorreInd:</w:t>
      </w:r>
    </w:p>
    <w:p w14:paraId="2E487876" w14:textId="77777777" w:rsidR="00984BF6" w:rsidRDefault="00984BF6" w:rsidP="00984BF6">
      <w:r>
        <w:t xml:space="preserve">          type: boolean</w:t>
      </w:r>
    </w:p>
    <w:p w14:paraId="2D4218B1" w14:textId="77777777" w:rsidR="00984BF6" w:rsidRDefault="00984BF6" w:rsidP="00984BF6">
      <w:r>
        <w:t xml:space="preserve">        upPathChgEvent:</w:t>
      </w:r>
    </w:p>
    <w:p w14:paraId="5BB9FF43" w14:textId="77777777" w:rsidR="00984BF6" w:rsidRDefault="00984BF6" w:rsidP="00984BF6">
      <w:r>
        <w:t xml:space="preserve">          $ref: 'TS29512_Npcf_SMPolicyControl.yaml#/components/schemas/UpPathChgEvent'</w:t>
      </w:r>
    </w:p>
    <w:p w14:paraId="098299B1" w14:textId="77777777" w:rsidR="00984BF6" w:rsidRDefault="00984BF6" w:rsidP="00984BF6">
      <w:r>
        <w:t xml:space="preserve">        steerFun:</w:t>
      </w:r>
    </w:p>
    <w:p w14:paraId="724EC170" w14:textId="77777777" w:rsidR="00984BF6" w:rsidRDefault="00984BF6" w:rsidP="00984BF6">
      <w:r>
        <w:t xml:space="preserve">          $ref: 'TS29512_Npcf_SMPolicyControl.yaml#/components/schemas/SteeringFunctionality'</w:t>
      </w:r>
    </w:p>
    <w:p w14:paraId="525FD0FC" w14:textId="77777777" w:rsidR="00984BF6" w:rsidRDefault="00984BF6" w:rsidP="00984BF6">
      <w:r>
        <w:t xml:space="preserve">        steerModeDl:</w:t>
      </w:r>
    </w:p>
    <w:p w14:paraId="40E13195" w14:textId="77777777" w:rsidR="00984BF6" w:rsidRDefault="00984BF6" w:rsidP="00984BF6">
      <w:r>
        <w:t xml:space="preserve">          $ref: '#/components/schemas/SteeringMode'</w:t>
      </w:r>
    </w:p>
    <w:p w14:paraId="1A37F966" w14:textId="77777777" w:rsidR="00984BF6" w:rsidRDefault="00984BF6" w:rsidP="00984BF6">
      <w:r>
        <w:t xml:space="preserve">        steerModeUl:</w:t>
      </w:r>
    </w:p>
    <w:p w14:paraId="7067707B" w14:textId="77777777" w:rsidR="00984BF6" w:rsidRDefault="00984BF6" w:rsidP="00984BF6">
      <w:r>
        <w:t xml:space="preserve">          $ref: '#/components/schemas/SteeringMode'</w:t>
      </w:r>
    </w:p>
    <w:p w14:paraId="4B5301E3" w14:textId="77777777" w:rsidR="00984BF6" w:rsidRDefault="00984BF6" w:rsidP="00984BF6">
      <w:r>
        <w:t xml:space="preserve">        mulAccCtrl:</w:t>
      </w:r>
    </w:p>
    <w:p w14:paraId="4A7C4E2F" w14:textId="77777777" w:rsidR="00984BF6" w:rsidRDefault="00984BF6" w:rsidP="00984BF6">
      <w:r>
        <w:lastRenderedPageBreak/>
        <w:t xml:space="preserve">          $ref: 'TS29512_Npcf_SMPolicyControl.yaml#/components/schemas/MulticastAccessControl'</w:t>
      </w:r>
    </w:p>
    <w:p w14:paraId="1DD0506C" w14:textId="77777777" w:rsidR="00984BF6" w:rsidRDefault="00984BF6" w:rsidP="00984BF6">
      <w:r>
        <w:t xml:space="preserve">        snssaiList:</w:t>
      </w:r>
    </w:p>
    <w:p w14:paraId="5BA9EF90" w14:textId="77777777" w:rsidR="00984BF6" w:rsidRDefault="00984BF6" w:rsidP="00984BF6">
      <w:r>
        <w:t xml:space="preserve">          $ref: '#/components/schemas/SnssaiList'</w:t>
      </w:r>
    </w:p>
    <w:p w14:paraId="21584739" w14:textId="77777777" w:rsidR="00984BF6" w:rsidRDefault="00984BF6" w:rsidP="00984BF6"/>
    <w:p w14:paraId="52B11C5D" w14:textId="77777777" w:rsidR="00984BF6" w:rsidRDefault="00984BF6" w:rsidP="00984BF6">
      <w:r>
        <w:t xml:space="preserve">    TrafficControlDataList:</w:t>
      </w:r>
    </w:p>
    <w:p w14:paraId="6F9A00A3" w14:textId="77777777" w:rsidR="00984BF6" w:rsidRDefault="00984BF6" w:rsidP="00984BF6">
      <w:r>
        <w:t xml:space="preserve">      type: array</w:t>
      </w:r>
    </w:p>
    <w:p w14:paraId="021759CA" w14:textId="77777777" w:rsidR="00984BF6" w:rsidRDefault="00984BF6" w:rsidP="00984BF6">
      <w:r>
        <w:t xml:space="preserve">      items:</w:t>
      </w:r>
    </w:p>
    <w:p w14:paraId="54DC5580" w14:textId="77777777" w:rsidR="00984BF6" w:rsidRDefault="00984BF6" w:rsidP="00984BF6">
      <w:r>
        <w:t xml:space="preserve">        $ref: '#/components/schemas/TrafficControlData'</w:t>
      </w:r>
    </w:p>
    <w:p w14:paraId="23C8F568" w14:textId="77777777" w:rsidR="00984BF6" w:rsidRDefault="00984BF6" w:rsidP="00984BF6"/>
    <w:p w14:paraId="6F7B6275" w14:textId="77777777" w:rsidR="00984BF6" w:rsidRDefault="00984BF6" w:rsidP="00984BF6">
      <w:r>
        <w:t xml:space="preserve">    PccRule:</w:t>
      </w:r>
    </w:p>
    <w:p w14:paraId="6B7D0DE0" w14:textId="77777777" w:rsidR="00984BF6" w:rsidRDefault="00984BF6" w:rsidP="00984BF6">
      <w:r>
        <w:t xml:space="preserve">      type: object</w:t>
      </w:r>
    </w:p>
    <w:p w14:paraId="378A2F74" w14:textId="77777777" w:rsidR="00984BF6" w:rsidRDefault="00984BF6" w:rsidP="00984BF6">
      <w:r>
        <w:t xml:space="preserve">      properties:</w:t>
      </w:r>
    </w:p>
    <w:p w14:paraId="4B4B5054" w14:textId="77777777" w:rsidR="00984BF6" w:rsidRDefault="00984BF6" w:rsidP="00984BF6">
      <w:r>
        <w:t xml:space="preserve">        pccRuleId:</w:t>
      </w:r>
    </w:p>
    <w:p w14:paraId="23558288" w14:textId="77777777" w:rsidR="00984BF6" w:rsidRDefault="00984BF6" w:rsidP="00984BF6">
      <w:r>
        <w:t xml:space="preserve">          type: string</w:t>
      </w:r>
    </w:p>
    <w:p w14:paraId="227D50FB" w14:textId="77777777" w:rsidR="00984BF6" w:rsidRDefault="00984BF6" w:rsidP="00984BF6">
      <w:r>
        <w:t xml:space="preserve">          description: Univocally identifies the PCC rule within a PDU session.</w:t>
      </w:r>
    </w:p>
    <w:p w14:paraId="3C988227" w14:textId="77777777" w:rsidR="00984BF6" w:rsidRDefault="00984BF6" w:rsidP="00984BF6">
      <w:r>
        <w:t xml:space="preserve">        flowInfoList:</w:t>
      </w:r>
    </w:p>
    <w:p w14:paraId="41C5EB42" w14:textId="77777777" w:rsidR="00984BF6" w:rsidRDefault="00984BF6" w:rsidP="00984BF6">
      <w:r>
        <w:t xml:space="preserve">          type: array</w:t>
      </w:r>
    </w:p>
    <w:p w14:paraId="60DF1BB1" w14:textId="77777777" w:rsidR="00984BF6" w:rsidRDefault="00984BF6" w:rsidP="00984BF6">
      <w:r>
        <w:t xml:space="preserve">          items:</w:t>
      </w:r>
    </w:p>
    <w:p w14:paraId="6A363189" w14:textId="77777777" w:rsidR="00984BF6" w:rsidRDefault="00984BF6" w:rsidP="00984BF6">
      <w:r>
        <w:t xml:space="preserve">            $ref: 'TS29512_Npcf_SMPolicyControl.yaml#/components/schemas/FlowInformation'</w:t>
      </w:r>
    </w:p>
    <w:p w14:paraId="3C17459D" w14:textId="77777777" w:rsidR="00984BF6" w:rsidRDefault="00984BF6" w:rsidP="00984BF6">
      <w:r>
        <w:t xml:space="preserve">        applicationId:</w:t>
      </w:r>
    </w:p>
    <w:p w14:paraId="63D660A4" w14:textId="77777777" w:rsidR="00984BF6" w:rsidRDefault="00984BF6" w:rsidP="00984BF6">
      <w:r>
        <w:t xml:space="preserve">          type: string</w:t>
      </w:r>
    </w:p>
    <w:p w14:paraId="32464DCB" w14:textId="77777777" w:rsidR="00984BF6" w:rsidRDefault="00984BF6" w:rsidP="00984BF6">
      <w:r>
        <w:t xml:space="preserve">        appDescriptor:</w:t>
      </w:r>
    </w:p>
    <w:p w14:paraId="4E2332E5" w14:textId="77777777" w:rsidR="00984BF6" w:rsidRDefault="00984BF6" w:rsidP="00984BF6">
      <w:r>
        <w:t xml:space="preserve">          $ref: 'TS29512_Npcf_SMPolicyControl.yaml#/components/schemas/ApplicationDescriptor'</w:t>
      </w:r>
    </w:p>
    <w:p w14:paraId="37646657" w14:textId="77777777" w:rsidR="00984BF6" w:rsidRDefault="00984BF6" w:rsidP="00984BF6">
      <w:r>
        <w:t xml:space="preserve">        contentVersion:</w:t>
      </w:r>
    </w:p>
    <w:p w14:paraId="21B6E7B5" w14:textId="77777777" w:rsidR="00984BF6" w:rsidRDefault="00984BF6" w:rsidP="00984BF6">
      <w:r>
        <w:t xml:space="preserve">          $ref: 'TS29514_Npcf_PolicyAuthorization.yaml#/components/schemas/ContentVersion'</w:t>
      </w:r>
    </w:p>
    <w:p w14:paraId="00E3C4E7" w14:textId="77777777" w:rsidR="00984BF6" w:rsidRDefault="00984BF6" w:rsidP="00984BF6">
      <w:r>
        <w:t xml:space="preserve">        precedence:</w:t>
      </w:r>
    </w:p>
    <w:p w14:paraId="3D058399" w14:textId="77777777" w:rsidR="00984BF6" w:rsidRDefault="00984BF6" w:rsidP="00984BF6">
      <w:r>
        <w:t xml:space="preserve">          $ref: 'TS29571_CommonData.yaml#/components/schemas/Uinteger'</w:t>
      </w:r>
    </w:p>
    <w:p w14:paraId="17964879" w14:textId="77777777" w:rsidR="00984BF6" w:rsidRDefault="00984BF6" w:rsidP="00984BF6">
      <w:r>
        <w:t xml:space="preserve">        afSigProtocol:</w:t>
      </w:r>
    </w:p>
    <w:p w14:paraId="7B66F842" w14:textId="77777777" w:rsidR="00984BF6" w:rsidRDefault="00984BF6" w:rsidP="00984BF6">
      <w:r>
        <w:t xml:space="preserve">          $ref: 'TS29512_Npcf_SMPolicyControl.yaml#/components/schemas/AfSigProtocol'</w:t>
      </w:r>
    </w:p>
    <w:p w14:paraId="384F05EC" w14:textId="77777777" w:rsidR="00984BF6" w:rsidRDefault="00984BF6" w:rsidP="00984BF6">
      <w:r>
        <w:t xml:space="preserve">        isAppRelocatable:</w:t>
      </w:r>
    </w:p>
    <w:p w14:paraId="4AA2F1A5" w14:textId="77777777" w:rsidR="00984BF6" w:rsidRDefault="00984BF6" w:rsidP="00984BF6">
      <w:r>
        <w:t xml:space="preserve">          type: boolean</w:t>
      </w:r>
    </w:p>
    <w:p w14:paraId="681D28A5" w14:textId="77777777" w:rsidR="00984BF6" w:rsidRDefault="00984BF6" w:rsidP="00984BF6">
      <w:r>
        <w:t xml:space="preserve">        isUeAddrPreserved:</w:t>
      </w:r>
    </w:p>
    <w:p w14:paraId="41AD3CC0" w14:textId="77777777" w:rsidR="00984BF6" w:rsidRDefault="00984BF6" w:rsidP="00984BF6">
      <w:r>
        <w:t xml:space="preserve">          type: boolean</w:t>
      </w:r>
    </w:p>
    <w:p w14:paraId="2E00606D" w14:textId="77777777" w:rsidR="00984BF6" w:rsidRDefault="00984BF6" w:rsidP="00984BF6">
      <w:r>
        <w:t xml:space="preserve">        qosData:</w:t>
      </w:r>
    </w:p>
    <w:p w14:paraId="5F8004CC" w14:textId="77777777" w:rsidR="00984BF6" w:rsidRDefault="00984BF6" w:rsidP="00984BF6">
      <w:r>
        <w:t xml:space="preserve">          type: array</w:t>
      </w:r>
    </w:p>
    <w:p w14:paraId="4D44DFB9" w14:textId="77777777" w:rsidR="00984BF6" w:rsidRDefault="00984BF6" w:rsidP="00984BF6">
      <w:r>
        <w:lastRenderedPageBreak/>
        <w:t xml:space="preserve">          items:</w:t>
      </w:r>
    </w:p>
    <w:p w14:paraId="66479F56" w14:textId="77777777" w:rsidR="00984BF6" w:rsidRDefault="00984BF6" w:rsidP="00984BF6">
      <w:r>
        <w:t xml:space="preserve">            $ref: '#/components/schemas/QosDataList'</w:t>
      </w:r>
    </w:p>
    <w:p w14:paraId="64B88BFE" w14:textId="77777777" w:rsidR="00984BF6" w:rsidRDefault="00984BF6" w:rsidP="00984BF6">
      <w:r>
        <w:t xml:space="preserve">        altQosParams:</w:t>
      </w:r>
    </w:p>
    <w:p w14:paraId="16DF82BE" w14:textId="77777777" w:rsidR="00984BF6" w:rsidRDefault="00984BF6" w:rsidP="00984BF6">
      <w:r>
        <w:t xml:space="preserve">          type: array</w:t>
      </w:r>
    </w:p>
    <w:p w14:paraId="17A762FB" w14:textId="77777777" w:rsidR="00984BF6" w:rsidRDefault="00984BF6" w:rsidP="00984BF6">
      <w:r>
        <w:t xml:space="preserve">          items:</w:t>
      </w:r>
    </w:p>
    <w:p w14:paraId="0B8CF441" w14:textId="77777777" w:rsidR="00984BF6" w:rsidRDefault="00984BF6" w:rsidP="00984BF6">
      <w:r>
        <w:t xml:space="preserve">            $ref: '#/components/schemas/QosDataList'</w:t>
      </w:r>
    </w:p>
    <w:p w14:paraId="39831683" w14:textId="77777777" w:rsidR="00984BF6" w:rsidRDefault="00984BF6" w:rsidP="00984BF6">
      <w:r>
        <w:t xml:space="preserve">        trafficControlData:</w:t>
      </w:r>
    </w:p>
    <w:p w14:paraId="75038291" w14:textId="77777777" w:rsidR="00984BF6" w:rsidRDefault="00984BF6" w:rsidP="00984BF6">
      <w:r>
        <w:t xml:space="preserve">          type: array</w:t>
      </w:r>
    </w:p>
    <w:p w14:paraId="22B4F2DB" w14:textId="77777777" w:rsidR="00984BF6" w:rsidRDefault="00984BF6" w:rsidP="00984BF6">
      <w:r>
        <w:t xml:space="preserve">          items:</w:t>
      </w:r>
    </w:p>
    <w:p w14:paraId="12D590E8" w14:textId="77777777" w:rsidR="00984BF6" w:rsidRDefault="00984BF6" w:rsidP="00984BF6">
      <w:r>
        <w:t xml:space="preserve">            $ref: '#/components/schemas/TrafficControlDataList'</w:t>
      </w:r>
    </w:p>
    <w:p w14:paraId="2624C37D" w14:textId="77777777" w:rsidR="00984BF6" w:rsidRDefault="00984BF6" w:rsidP="00984BF6">
      <w:r>
        <w:t xml:space="preserve">        conditionData:</w:t>
      </w:r>
    </w:p>
    <w:p w14:paraId="6B6C5685" w14:textId="77777777" w:rsidR="00984BF6" w:rsidRDefault="00984BF6" w:rsidP="00984BF6">
      <w:r>
        <w:t xml:space="preserve">            $ref: 'TS29512_Npcf_SMPolicyControl.yaml#/components/schemas/ConditionData'</w:t>
      </w:r>
    </w:p>
    <w:p w14:paraId="36400A6D" w14:textId="77777777" w:rsidR="00984BF6" w:rsidRDefault="00984BF6" w:rsidP="00984BF6">
      <w:r>
        <w:t xml:space="preserve">        tscaiInputDl:</w:t>
      </w:r>
    </w:p>
    <w:p w14:paraId="51DCD6D5" w14:textId="77777777" w:rsidR="00984BF6" w:rsidRDefault="00984BF6" w:rsidP="00984BF6">
      <w:r>
        <w:t xml:space="preserve">          $ref: 'TS29514_Npcf_PolicyAuthorization.yaml#/components/schemas/TscaiInputContainer'</w:t>
      </w:r>
    </w:p>
    <w:p w14:paraId="202A7E0D" w14:textId="77777777" w:rsidR="00984BF6" w:rsidRDefault="00984BF6" w:rsidP="00984BF6">
      <w:r>
        <w:t xml:space="preserve">        tscaiInputUl:</w:t>
      </w:r>
    </w:p>
    <w:p w14:paraId="193275F1" w14:textId="77777777" w:rsidR="00984BF6" w:rsidRDefault="00984BF6" w:rsidP="00984BF6">
      <w:r>
        <w:t xml:space="preserve">          $ref: 'TS29514_Npcf_PolicyAuthorization.yaml#/components/schemas/TscaiInputContainer'</w:t>
      </w:r>
    </w:p>
    <w:p w14:paraId="3FE36163" w14:textId="77777777" w:rsidR="00984BF6" w:rsidRDefault="00984BF6" w:rsidP="00984BF6"/>
    <w:p w14:paraId="111BEDB5" w14:textId="77777777" w:rsidR="00984BF6" w:rsidRDefault="00984BF6" w:rsidP="00984BF6">
      <w:r>
        <w:t xml:space="preserve">    SnssaiInfo:</w:t>
      </w:r>
    </w:p>
    <w:p w14:paraId="777AEAF4" w14:textId="77777777" w:rsidR="00984BF6" w:rsidRDefault="00984BF6" w:rsidP="00984BF6">
      <w:r>
        <w:t xml:space="preserve">      type: object</w:t>
      </w:r>
    </w:p>
    <w:p w14:paraId="4194874E" w14:textId="77777777" w:rsidR="00984BF6" w:rsidRDefault="00984BF6" w:rsidP="00984BF6">
      <w:r>
        <w:t xml:space="preserve">      properties:</w:t>
      </w:r>
    </w:p>
    <w:p w14:paraId="7A178E21" w14:textId="77777777" w:rsidR="00984BF6" w:rsidRDefault="00984BF6" w:rsidP="00984BF6">
      <w:r>
        <w:t xml:space="preserve">        plmnInfo:</w:t>
      </w:r>
    </w:p>
    <w:p w14:paraId="74B47D2C" w14:textId="77777777" w:rsidR="00984BF6" w:rsidRDefault="00984BF6" w:rsidP="00984BF6">
      <w:r>
        <w:t xml:space="preserve">          $ref: 'TS28541_NrNrm.yaml#/components/schemas/PlmnInfo'</w:t>
      </w:r>
    </w:p>
    <w:p w14:paraId="4B33047C" w14:textId="77777777" w:rsidR="00984BF6" w:rsidRDefault="00984BF6" w:rsidP="00984BF6">
      <w:r>
        <w:t xml:space="preserve">        administrativeState:</w:t>
      </w:r>
    </w:p>
    <w:p w14:paraId="7F3FDA7E" w14:textId="77777777" w:rsidR="00984BF6" w:rsidRDefault="00984BF6" w:rsidP="00984BF6">
      <w:r>
        <w:t xml:space="preserve">          $ref: 'TS28623_ComDefs.yaml#/components/schemas/AdministrativeState'</w:t>
      </w:r>
    </w:p>
    <w:p w14:paraId="4FADFE9F" w14:textId="77777777" w:rsidR="00984BF6" w:rsidRDefault="00984BF6" w:rsidP="00984BF6"/>
    <w:p w14:paraId="610DF480" w14:textId="77777777" w:rsidR="00984BF6" w:rsidRDefault="00984BF6" w:rsidP="00984BF6">
      <w:r>
        <w:t xml:space="preserve">    NsacfInfoSnssai:</w:t>
      </w:r>
    </w:p>
    <w:p w14:paraId="6F69AB10" w14:textId="77777777" w:rsidR="00984BF6" w:rsidRDefault="00984BF6" w:rsidP="00984BF6">
      <w:r>
        <w:t xml:space="preserve">      type: object</w:t>
      </w:r>
    </w:p>
    <w:p w14:paraId="43D4797A" w14:textId="77777777" w:rsidR="00984BF6" w:rsidRDefault="00984BF6" w:rsidP="00984BF6">
      <w:r>
        <w:t xml:space="preserve">      properties:</w:t>
      </w:r>
    </w:p>
    <w:p w14:paraId="4945101E" w14:textId="77777777" w:rsidR="00984BF6" w:rsidRDefault="00984BF6" w:rsidP="00984BF6">
      <w:r>
        <w:t xml:space="preserve">        SnssaiInfo:</w:t>
      </w:r>
    </w:p>
    <w:p w14:paraId="79881DB8" w14:textId="77777777" w:rsidR="00984BF6" w:rsidRDefault="00984BF6" w:rsidP="00984BF6">
      <w:r>
        <w:t xml:space="preserve">          $ref: '#/components/schemas/SnssaiInfo'</w:t>
      </w:r>
    </w:p>
    <w:p w14:paraId="75E91F57" w14:textId="77777777" w:rsidR="00984BF6" w:rsidRDefault="00984BF6" w:rsidP="00984BF6">
      <w:r>
        <w:t xml:space="preserve">        isSubjectToNsac:</w:t>
      </w:r>
    </w:p>
    <w:p w14:paraId="0B64446B" w14:textId="77777777" w:rsidR="00984BF6" w:rsidRDefault="00984BF6" w:rsidP="00984BF6">
      <w:r>
        <w:t xml:space="preserve">          type: boolean</w:t>
      </w:r>
    </w:p>
    <w:p w14:paraId="20A1816F" w14:textId="77777777" w:rsidR="00984BF6" w:rsidRDefault="00984BF6" w:rsidP="00984BF6">
      <w:r>
        <w:t xml:space="preserve">        maxNumberofUEs:</w:t>
      </w:r>
    </w:p>
    <w:p w14:paraId="6EEF3A84" w14:textId="77777777" w:rsidR="00984BF6" w:rsidRDefault="00984BF6" w:rsidP="00984BF6">
      <w:r>
        <w:t xml:space="preserve">          type: integer</w:t>
      </w:r>
    </w:p>
    <w:p w14:paraId="6AA4C6D2" w14:textId="77777777" w:rsidR="00984BF6" w:rsidRDefault="00984BF6" w:rsidP="00984BF6">
      <w:r>
        <w:t xml:space="preserve">        eACMode:</w:t>
      </w:r>
    </w:p>
    <w:p w14:paraId="4E6C63A5" w14:textId="77777777" w:rsidR="00984BF6" w:rsidRDefault="00984BF6" w:rsidP="00984BF6">
      <w:r>
        <w:lastRenderedPageBreak/>
        <w:t xml:space="preserve">          type: string</w:t>
      </w:r>
    </w:p>
    <w:p w14:paraId="2F37865C" w14:textId="77777777" w:rsidR="00984BF6" w:rsidRDefault="00984BF6" w:rsidP="00984BF6">
      <w:r>
        <w:t xml:space="preserve">          enum:</w:t>
      </w:r>
    </w:p>
    <w:p w14:paraId="002A53F6" w14:textId="77777777" w:rsidR="00984BF6" w:rsidRDefault="00984BF6" w:rsidP="00984BF6">
      <w:r>
        <w:t xml:space="preserve">            - INACTIVE</w:t>
      </w:r>
    </w:p>
    <w:p w14:paraId="72E3C45A" w14:textId="77777777" w:rsidR="00984BF6" w:rsidRDefault="00984BF6" w:rsidP="00984BF6">
      <w:r>
        <w:t xml:space="preserve">            - ACTIVE</w:t>
      </w:r>
    </w:p>
    <w:p w14:paraId="26F0B58C" w14:textId="77777777" w:rsidR="00984BF6" w:rsidRDefault="00984BF6" w:rsidP="00984BF6">
      <w:r>
        <w:t xml:space="preserve">        activeEacThreshold:</w:t>
      </w:r>
    </w:p>
    <w:p w14:paraId="7B717FAB" w14:textId="77777777" w:rsidR="00984BF6" w:rsidRDefault="00984BF6" w:rsidP="00984BF6">
      <w:r>
        <w:t xml:space="preserve">          type: integer</w:t>
      </w:r>
    </w:p>
    <w:p w14:paraId="4C3BABB8" w14:textId="77777777" w:rsidR="00984BF6" w:rsidRDefault="00984BF6" w:rsidP="00984BF6">
      <w:r>
        <w:t xml:space="preserve">        deactiveEacThreshold:</w:t>
      </w:r>
    </w:p>
    <w:p w14:paraId="2837A190" w14:textId="77777777" w:rsidR="00984BF6" w:rsidRDefault="00984BF6" w:rsidP="00984BF6">
      <w:r>
        <w:t xml:space="preserve">          type: integer</w:t>
      </w:r>
    </w:p>
    <w:p w14:paraId="793DE47B" w14:textId="77777777" w:rsidR="00984BF6" w:rsidRDefault="00984BF6" w:rsidP="00984BF6">
      <w:r>
        <w:t xml:space="preserve">        numberofUEs:</w:t>
      </w:r>
    </w:p>
    <w:p w14:paraId="56733459" w14:textId="77777777" w:rsidR="00984BF6" w:rsidRDefault="00984BF6" w:rsidP="00984BF6">
      <w:r>
        <w:t xml:space="preserve">          type: integer</w:t>
      </w:r>
    </w:p>
    <w:p w14:paraId="1CAC294E" w14:textId="77777777" w:rsidR="00984BF6" w:rsidRDefault="00984BF6" w:rsidP="00984BF6">
      <w:r>
        <w:t xml:space="preserve">        uEIdList:</w:t>
      </w:r>
    </w:p>
    <w:p w14:paraId="13B94930" w14:textId="77777777" w:rsidR="00984BF6" w:rsidRDefault="00984BF6" w:rsidP="00984BF6">
      <w:r>
        <w:t xml:space="preserve">          type: array</w:t>
      </w:r>
    </w:p>
    <w:p w14:paraId="46398496" w14:textId="77777777" w:rsidR="00984BF6" w:rsidRDefault="00984BF6" w:rsidP="00984BF6">
      <w:r>
        <w:t xml:space="preserve">          items:</w:t>
      </w:r>
    </w:p>
    <w:p w14:paraId="27A059A4" w14:textId="77777777" w:rsidR="00984BF6" w:rsidRDefault="00984BF6" w:rsidP="00984BF6">
      <w:r>
        <w:t xml:space="preserve">            type: string</w:t>
      </w:r>
    </w:p>
    <w:p w14:paraId="4D9BB8AD" w14:textId="77777777" w:rsidR="00984BF6" w:rsidRDefault="00984BF6" w:rsidP="00984BF6">
      <w:r>
        <w:t xml:space="preserve">        maxNumberofPDUSessions:</w:t>
      </w:r>
    </w:p>
    <w:p w14:paraId="6A08A55A" w14:textId="77777777" w:rsidR="00984BF6" w:rsidRDefault="00984BF6" w:rsidP="00984BF6">
      <w:r>
        <w:t xml:space="preserve">          type: integer</w:t>
      </w:r>
    </w:p>
    <w:p w14:paraId="68BC6C19" w14:textId="77777777" w:rsidR="00984BF6" w:rsidRDefault="00984BF6" w:rsidP="00984BF6">
      <w:r>
        <w:t xml:space="preserve">     </w:t>
      </w:r>
    </w:p>
    <w:p w14:paraId="1F8BE555" w14:textId="77777777" w:rsidR="00984BF6" w:rsidRDefault="00984BF6" w:rsidP="00984BF6">
      <w:r>
        <w:t xml:space="preserve">    NRTACRange:</w:t>
      </w:r>
    </w:p>
    <w:p w14:paraId="54E9B715" w14:textId="77777777" w:rsidR="00984BF6" w:rsidRDefault="00984BF6" w:rsidP="00984BF6">
      <w:r>
        <w:t xml:space="preserve">      type: object</w:t>
      </w:r>
    </w:p>
    <w:p w14:paraId="25218C3A" w14:textId="77777777" w:rsidR="00984BF6" w:rsidRDefault="00984BF6" w:rsidP="00984BF6">
      <w:r>
        <w:t xml:space="preserve">      properties:</w:t>
      </w:r>
    </w:p>
    <w:p w14:paraId="130D609E" w14:textId="77777777" w:rsidR="00984BF6" w:rsidRDefault="00984BF6" w:rsidP="00984BF6">
      <w:r>
        <w:t xml:space="preserve">        nRTACstart:</w:t>
      </w:r>
    </w:p>
    <w:p w14:paraId="0340552F" w14:textId="77777777" w:rsidR="00984BF6" w:rsidRDefault="00984BF6" w:rsidP="00984BF6">
      <w:r>
        <w:t xml:space="preserve">          type: string</w:t>
      </w:r>
    </w:p>
    <w:p w14:paraId="5610A000" w14:textId="77777777" w:rsidR="00984BF6" w:rsidRDefault="00984BF6" w:rsidP="00984BF6">
      <w:r>
        <w:t xml:space="preserve">        nRTACend:</w:t>
      </w:r>
    </w:p>
    <w:p w14:paraId="56D6F51F" w14:textId="77777777" w:rsidR="00984BF6" w:rsidRDefault="00984BF6" w:rsidP="00984BF6">
      <w:r>
        <w:t xml:space="preserve">          type: string</w:t>
      </w:r>
    </w:p>
    <w:p w14:paraId="0F867DEE" w14:textId="77777777" w:rsidR="00984BF6" w:rsidRDefault="00984BF6" w:rsidP="00984BF6">
      <w:r>
        <w:t xml:space="preserve">        nRTACpattern:</w:t>
      </w:r>
    </w:p>
    <w:p w14:paraId="3599DADE" w14:textId="77777777" w:rsidR="00984BF6" w:rsidRDefault="00984BF6" w:rsidP="00984BF6">
      <w:r>
        <w:t xml:space="preserve">          type: string</w:t>
      </w:r>
    </w:p>
    <w:p w14:paraId="6A6E5475" w14:textId="77777777" w:rsidR="00984BF6" w:rsidRDefault="00984BF6" w:rsidP="00984BF6">
      <w:r>
        <w:t xml:space="preserve">  </w:t>
      </w:r>
    </w:p>
    <w:p w14:paraId="25AAF63B" w14:textId="77777777" w:rsidR="00984BF6" w:rsidRDefault="00984BF6" w:rsidP="00984BF6">
      <w:r>
        <w:t xml:space="preserve">    TaiRange:</w:t>
      </w:r>
    </w:p>
    <w:p w14:paraId="2AB4F43A" w14:textId="77777777" w:rsidR="00984BF6" w:rsidRDefault="00984BF6" w:rsidP="00984BF6">
      <w:r>
        <w:t xml:space="preserve">      type: object</w:t>
      </w:r>
    </w:p>
    <w:p w14:paraId="7B0A10C9" w14:textId="77777777" w:rsidR="00984BF6" w:rsidRDefault="00984BF6" w:rsidP="00984BF6">
      <w:r>
        <w:t xml:space="preserve">      properties:</w:t>
      </w:r>
    </w:p>
    <w:p w14:paraId="4C32E64E" w14:textId="77777777" w:rsidR="00984BF6" w:rsidRDefault="00984BF6" w:rsidP="00984BF6">
      <w:r>
        <w:t xml:space="preserve">        plmnId:</w:t>
      </w:r>
    </w:p>
    <w:p w14:paraId="57BA1EC4" w14:textId="77777777" w:rsidR="00984BF6" w:rsidRDefault="00984BF6" w:rsidP="00984BF6">
      <w:r>
        <w:t xml:space="preserve">          $ref: 'TS28623_ComDefs.yaml#/components/schemas/PlmnId'</w:t>
      </w:r>
    </w:p>
    <w:p w14:paraId="1A3B3CA4" w14:textId="77777777" w:rsidR="00984BF6" w:rsidRDefault="00984BF6" w:rsidP="00984BF6">
      <w:r>
        <w:t xml:space="preserve">        nRTACRangelist:</w:t>
      </w:r>
    </w:p>
    <w:p w14:paraId="6D922795" w14:textId="77777777" w:rsidR="00984BF6" w:rsidRDefault="00984BF6" w:rsidP="00984BF6">
      <w:r>
        <w:t xml:space="preserve">          type: array</w:t>
      </w:r>
    </w:p>
    <w:p w14:paraId="1B056E53" w14:textId="77777777" w:rsidR="00984BF6" w:rsidRDefault="00984BF6" w:rsidP="00984BF6">
      <w:r>
        <w:t xml:space="preserve">          items:</w:t>
      </w:r>
    </w:p>
    <w:p w14:paraId="3A662EE9" w14:textId="77777777" w:rsidR="00984BF6" w:rsidRDefault="00984BF6" w:rsidP="00984BF6">
      <w:r>
        <w:lastRenderedPageBreak/>
        <w:t xml:space="preserve">            $ref: '#/components/schemas/NRTACRange'</w:t>
      </w:r>
    </w:p>
    <w:p w14:paraId="7D22626E" w14:textId="77777777" w:rsidR="00984BF6" w:rsidRDefault="00984BF6" w:rsidP="00984BF6">
      <w:r>
        <w:t xml:space="preserve">   </w:t>
      </w:r>
    </w:p>
    <w:p w14:paraId="2B27023C" w14:textId="77777777" w:rsidR="00984BF6" w:rsidRDefault="00984BF6" w:rsidP="00984BF6">
      <w:r>
        <w:t xml:space="preserve">    GUAMInfo:</w:t>
      </w:r>
    </w:p>
    <w:p w14:paraId="128D7D69" w14:textId="77777777" w:rsidR="00984BF6" w:rsidRDefault="00984BF6" w:rsidP="00984BF6">
      <w:r>
        <w:t xml:space="preserve">      type: object</w:t>
      </w:r>
    </w:p>
    <w:p w14:paraId="5910CECE" w14:textId="77777777" w:rsidR="00984BF6" w:rsidRDefault="00984BF6" w:rsidP="00984BF6">
      <w:r>
        <w:t xml:space="preserve">      properties:</w:t>
      </w:r>
    </w:p>
    <w:p w14:paraId="74DA8E5F" w14:textId="77777777" w:rsidR="00984BF6" w:rsidRDefault="00984BF6" w:rsidP="00984BF6">
      <w:r>
        <w:t xml:space="preserve">          pLMNId: </w:t>
      </w:r>
    </w:p>
    <w:p w14:paraId="7F94D509" w14:textId="77777777" w:rsidR="00984BF6" w:rsidRDefault="00984BF6" w:rsidP="00984BF6">
      <w:r>
        <w:t xml:space="preserve">            $ref: 'TS28623_ComDefs.yaml#/components/schemas/PlmnId'</w:t>
      </w:r>
    </w:p>
    <w:p w14:paraId="0BBDA44C" w14:textId="77777777" w:rsidR="00984BF6" w:rsidRDefault="00984BF6" w:rsidP="00984BF6">
      <w:r>
        <w:t xml:space="preserve">          aMFIdentifier:</w:t>
      </w:r>
    </w:p>
    <w:p w14:paraId="0554ABFD" w14:textId="77777777" w:rsidR="00984BF6" w:rsidRDefault="00984BF6" w:rsidP="00984BF6">
      <w:r>
        <w:t xml:space="preserve">            type: integer   </w:t>
      </w:r>
    </w:p>
    <w:p w14:paraId="1C56BB1D" w14:textId="77777777" w:rsidR="00984BF6" w:rsidRDefault="00984BF6" w:rsidP="00984BF6">
      <w:r>
        <w:t xml:space="preserve">       </w:t>
      </w:r>
    </w:p>
    <w:p w14:paraId="465515D6" w14:textId="77777777" w:rsidR="00984BF6" w:rsidRDefault="00984BF6" w:rsidP="00984BF6">
      <w:r>
        <w:t xml:space="preserve">    SupportedBMOList:</w:t>
      </w:r>
    </w:p>
    <w:p w14:paraId="49338576" w14:textId="77777777" w:rsidR="00984BF6" w:rsidRDefault="00984BF6" w:rsidP="00984BF6">
      <w:r>
        <w:t xml:space="preserve">      type: array</w:t>
      </w:r>
    </w:p>
    <w:p w14:paraId="5893EE16" w14:textId="77777777" w:rsidR="00984BF6" w:rsidRDefault="00984BF6" w:rsidP="00984BF6">
      <w:r>
        <w:t xml:space="preserve">      items:</w:t>
      </w:r>
    </w:p>
    <w:p w14:paraId="3E21A340" w14:textId="77777777" w:rsidR="00984BF6" w:rsidRDefault="00984BF6" w:rsidP="00984BF6">
      <w:r>
        <w:t xml:space="preserve">        type: string</w:t>
      </w:r>
    </w:p>
    <w:p w14:paraId="2B809F40" w14:textId="77777777" w:rsidR="00984BF6" w:rsidRDefault="00984BF6" w:rsidP="00984BF6">
      <w:r>
        <w:t xml:space="preserve">    </w:t>
      </w:r>
    </w:p>
    <w:p w14:paraId="006A1B4B" w14:textId="77777777" w:rsidR="00984BF6" w:rsidRDefault="00984BF6" w:rsidP="00984BF6">
      <w:r>
        <w:t xml:space="preserve">    ECSAddrConfigInfo:</w:t>
      </w:r>
    </w:p>
    <w:p w14:paraId="01A5B2D7" w14:textId="77777777" w:rsidR="00984BF6" w:rsidRDefault="00984BF6" w:rsidP="00984BF6">
      <w:r>
        <w:t xml:space="preserve">      type: array</w:t>
      </w:r>
    </w:p>
    <w:p w14:paraId="4CCA8420" w14:textId="77777777" w:rsidR="00984BF6" w:rsidRDefault="00984BF6" w:rsidP="00984BF6">
      <w:r>
        <w:t xml:space="preserve">      items:</w:t>
      </w:r>
    </w:p>
    <w:p w14:paraId="103B9070" w14:textId="77777777" w:rsidR="00984BF6" w:rsidRDefault="00984BF6" w:rsidP="00984BF6">
      <w:r>
        <w:t xml:space="preserve">        type: string</w:t>
      </w:r>
    </w:p>
    <w:p w14:paraId="5820C485" w14:textId="77777777" w:rsidR="00984BF6" w:rsidRDefault="00984BF6" w:rsidP="00984BF6"/>
    <w:p w14:paraId="7C20061E" w14:textId="77777777" w:rsidR="00984BF6" w:rsidRDefault="00984BF6" w:rsidP="00984BF6">
      <w:r>
        <w:t xml:space="preserve">    DnnSmfInfoItem:</w:t>
      </w:r>
    </w:p>
    <w:p w14:paraId="7397AB00" w14:textId="77777777" w:rsidR="00984BF6" w:rsidRDefault="00984BF6" w:rsidP="00984BF6">
      <w:r>
        <w:t xml:space="preserve">      type: object</w:t>
      </w:r>
    </w:p>
    <w:p w14:paraId="1C8813D1" w14:textId="77777777" w:rsidR="00984BF6" w:rsidRDefault="00984BF6" w:rsidP="00984BF6">
      <w:r>
        <w:t xml:space="preserve">      properties:</w:t>
      </w:r>
    </w:p>
    <w:p w14:paraId="2B6CF34C" w14:textId="77777777" w:rsidR="00984BF6" w:rsidRDefault="00984BF6" w:rsidP="00984BF6">
      <w:r>
        <w:t xml:space="preserve">        dnn:</w:t>
      </w:r>
    </w:p>
    <w:p w14:paraId="0DBE7132" w14:textId="77777777" w:rsidR="00984BF6" w:rsidRDefault="00984BF6" w:rsidP="00984BF6">
      <w:r>
        <w:t xml:space="preserve">          type: string</w:t>
      </w:r>
    </w:p>
    <w:p w14:paraId="5E0942AF" w14:textId="77777777" w:rsidR="00984BF6" w:rsidRDefault="00984BF6" w:rsidP="00984BF6">
      <w:r>
        <w:t xml:space="preserve">        dnaiList:</w:t>
      </w:r>
    </w:p>
    <w:p w14:paraId="24502445" w14:textId="77777777" w:rsidR="00984BF6" w:rsidRDefault="00984BF6" w:rsidP="00984BF6">
      <w:r>
        <w:t xml:space="preserve">          type: array</w:t>
      </w:r>
    </w:p>
    <w:p w14:paraId="318C25BD" w14:textId="77777777" w:rsidR="00984BF6" w:rsidRDefault="00984BF6" w:rsidP="00984BF6">
      <w:r>
        <w:t xml:space="preserve">          items:</w:t>
      </w:r>
    </w:p>
    <w:p w14:paraId="68907FC0" w14:textId="77777777" w:rsidR="00984BF6" w:rsidRDefault="00984BF6" w:rsidP="00984BF6">
      <w:r>
        <w:t xml:space="preserve">            type: string</w:t>
      </w:r>
    </w:p>
    <w:p w14:paraId="0A81DC85" w14:textId="77777777" w:rsidR="00984BF6" w:rsidRDefault="00984BF6" w:rsidP="00984BF6">
      <w:r>
        <w:t xml:space="preserve">    </w:t>
      </w:r>
    </w:p>
    <w:p w14:paraId="32F57FC8" w14:textId="77777777" w:rsidR="00984BF6" w:rsidRDefault="00984BF6" w:rsidP="00984BF6">
      <w:r>
        <w:t xml:space="preserve">    SNssaiSmfInfoItem:</w:t>
      </w:r>
    </w:p>
    <w:p w14:paraId="0F33EE9B" w14:textId="77777777" w:rsidR="00984BF6" w:rsidRDefault="00984BF6" w:rsidP="00984BF6">
      <w:r>
        <w:t xml:space="preserve">      type: object</w:t>
      </w:r>
    </w:p>
    <w:p w14:paraId="565566B5" w14:textId="77777777" w:rsidR="00984BF6" w:rsidRDefault="00984BF6" w:rsidP="00984BF6">
      <w:r>
        <w:t xml:space="preserve">      properties:</w:t>
      </w:r>
    </w:p>
    <w:p w14:paraId="255202A6" w14:textId="77777777" w:rsidR="00984BF6" w:rsidRDefault="00984BF6" w:rsidP="00984BF6">
      <w:r>
        <w:t xml:space="preserve">        sNSSAI:</w:t>
      </w:r>
    </w:p>
    <w:p w14:paraId="563C6C6D" w14:textId="77777777" w:rsidR="00984BF6" w:rsidRDefault="00984BF6" w:rsidP="00984BF6">
      <w:r>
        <w:t xml:space="preserve">          $ref: 'TS28541_NrNrm.yaml#/components/schemas/Snssai'</w:t>
      </w:r>
    </w:p>
    <w:p w14:paraId="67186E6F" w14:textId="77777777" w:rsidR="00984BF6" w:rsidRDefault="00984BF6" w:rsidP="00984BF6">
      <w:r>
        <w:lastRenderedPageBreak/>
        <w:t xml:space="preserve">        dnnSmfInfoList:</w:t>
      </w:r>
    </w:p>
    <w:p w14:paraId="2F517430" w14:textId="77777777" w:rsidR="00984BF6" w:rsidRDefault="00984BF6" w:rsidP="00984BF6">
      <w:r>
        <w:t xml:space="preserve">          type: array</w:t>
      </w:r>
    </w:p>
    <w:p w14:paraId="62E32370" w14:textId="77777777" w:rsidR="00984BF6" w:rsidRDefault="00984BF6" w:rsidP="00984BF6">
      <w:r>
        <w:t xml:space="preserve">          items:</w:t>
      </w:r>
    </w:p>
    <w:p w14:paraId="3ED35CE6" w14:textId="77777777" w:rsidR="00984BF6" w:rsidRDefault="00984BF6" w:rsidP="00984BF6">
      <w:r>
        <w:t xml:space="preserve">            $ref: '#/components/schemas/DnnSmfInfoItem'</w:t>
      </w:r>
    </w:p>
    <w:p w14:paraId="4D9FBBE5" w14:textId="77777777" w:rsidR="00984BF6" w:rsidRDefault="00984BF6" w:rsidP="00984BF6"/>
    <w:p w14:paraId="03F81FF4" w14:textId="77777777" w:rsidR="00984BF6" w:rsidRDefault="00984BF6" w:rsidP="00984BF6">
      <w:r>
        <w:t xml:space="preserve">    5GCNfConnEcmInfoList:</w:t>
      </w:r>
    </w:p>
    <w:p w14:paraId="60EE8C5C" w14:textId="77777777" w:rsidR="00984BF6" w:rsidRDefault="00984BF6" w:rsidP="00984BF6">
      <w:r>
        <w:t xml:space="preserve">      type: array</w:t>
      </w:r>
    </w:p>
    <w:p w14:paraId="3A8B9285" w14:textId="77777777" w:rsidR="00984BF6" w:rsidRDefault="00984BF6" w:rsidP="00984BF6">
      <w:r>
        <w:t xml:space="preserve">      items:</w:t>
      </w:r>
    </w:p>
    <w:p w14:paraId="1780BDC7" w14:textId="77777777" w:rsidR="00984BF6" w:rsidRDefault="00984BF6" w:rsidP="00984BF6">
      <w:r>
        <w:t xml:space="preserve">        $ref: '#/components/schemas/5GCNfConnEcmInfo'</w:t>
      </w:r>
    </w:p>
    <w:p w14:paraId="40FD3D61" w14:textId="77777777" w:rsidR="00984BF6" w:rsidRDefault="00984BF6" w:rsidP="00984BF6">
      <w:r>
        <w:t xml:space="preserve">    5GCNfConnEcmInfo:</w:t>
      </w:r>
    </w:p>
    <w:p w14:paraId="4E289405" w14:textId="77777777" w:rsidR="00984BF6" w:rsidRDefault="00984BF6" w:rsidP="00984BF6">
      <w:r>
        <w:t xml:space="preserve">      type: object</w:t>
      </w:r>
    </w:p>
    <w:p w14:paraId="05C35F3C" w14:textId="77777777" w:rsidR="00984BF6" w:rsidRDefault="00984BF6" w:rsidP="00984BF6">
      <w:r>
        <w:t xml:space="preserve">      description: 'Store the 5GC NF connection information'</w:t>
      </w:r>
    </w:p>
    <w:p w14:paraId="332924FD" w14:textId="77777777" w:rsidR="00984BF6" w:rsidRDefault="00984BF6" w:rsidP="00984BF6">
      <w:r>
        <w:t xml:space="preserve">      properties:</w:t>
      </w:r>
    </w:p>
    <w:p w14:paraId="4C7CCD7C" w14:textId="77777777" w:rsidR="00984BF6" w:rsidRDefault="00984BF6" w:rsidP="00984BF6">
      <w:r>
        <w:t xml:space="preserve">        5GCNFType:</w:t>
      </w:r>
    </w:p>
    <w:p w14:paraId="6AE3E423" w14:textId="77777777" w:rsidR="00984BF6" w:rsidRDefault="00984BF6" w:rsidP="00984BF6">
      <w:r>
        <w:t xml:space="preserve">          type: string</w:t>
      </w:r>
    </w:p>
    <w:p w14:paraId="43B4079A" w14:textId="77777777" w:rsidR="00984BF6" w:rsidRDefault="00984BF6" w:rsidP="00984BF6">
      <w:r>
        <w:t xml:space="preserve">          enum:</w:t>
      </w:r>
    </w:p>
    <w:p w14:paraId="6C948692" w14:textId="77777777" w:rsidR="00984BF6" w:rsidRDefault="00984BF6" w:rsidP="00984BF6">
      <w:r>
        <w:t xml:space="preserve">            - PCF</w:t>
      </w:r>
    </w:p>
    <w:p w14:paraId="18FB70E6" w14:textId="77777777" w:rsidR="00984BF6" w:rsidRDefault="00984BF6" w:rsidP="00984BF6">
      <w:r>
        <w:t xml:space="preserve">            - NEF</w:t>
      </w:r>
    </w:p>
    <w:p w14:paraId="0126E3BA" w14:textId="77777777" w:rsidR="00984BF6" w:rsidRDefault="00984BF6" w:rsidP="00984BF6">
      <w:r>
        <w:t xml:space="preserve">            - SCEF</w:t>
      </w:r>
    </w:p>
    <w:p w14:paraId="4BFB0493" w14:textId="77777777" w:rsidR="00984BF6" w:rsidRDefault="00984BF6" w:rsidP="00984BF6">
      <w:r>
        <w:t xml:space="preserve">        5GCNFIpAddress:</w:t>
      </w:r>
    </w:p>
    <w:p w14:paraId="77EB6978" w14:textId="77777777" w:rsidR="00984BF6" w:rsidRDefault="00984BF6" w:rsidP="00984BF6">
      <w:r>
        <w:t xml:space="preserve">          type: string</w:t>
      </w:r>
    </w:p>
    <w:p w14:paraId="1D3A25BE" w14:textId="77777777" w:rsidR="00984BF6" w:rsidRDefault="00984BF6" w:rsidP="00984BF6">
      <w:r>
        <w:t xml:space="preserve">        5GCNFRef:</w:t>
      </w:r>
    </w:p>
    <w:p w14:paraId="5AC6BB52" w14:textId="77777777" w:rsidR="00984BF6" w:rsidRDefault="00984BF6" w:rsidP="00984BF6">
      <w:r>
        <w:t xml:space="preserve">          $ref: 'TS28623_ComDefs.yaml#/components/schemas/Dn'</w:t>
      </w:r>
    </w:p>
    <w:p w14:paraId="150D15B4" w14:textId="77777777" w:rsidR="00984BF6" w:rsidRDefault="00984BF6" w:rsidP="00984BF6"/>
    <w:p w14:paraId="320656DC" w14:textId="77777777" w:rsidR="00984BF6" w:rsidRDefault="00984BF6" w:rsidP="00984BF6">
      <w:r>
        <w:t xml:space="preserve">    UPFConnectionInfo:</w:t>
      </w:r>
    </w:p>
    <w:p w14:paraId="383EFFCD" w14:textId="77777777" w:rsidR="00984BF6" w:rsidRDefault="00984BF6" w:rsidP="00984BF6">
      <w:r>
        <w:t xml:space="preserve">      type: object</w:t>
      </w:r>
    </w:p>
    <w:p w14:paraId="63E8390E" w14:textId="77777777" w:rsidR="00984BF6" w:rsidRDefault="00984BF6" w:rsidP="00984BF6">
      <w:r>
        <w:t xml:space="preserve">      properties:</w:t>
      </w:r>
    </w:p>
    <w:p w14:paraId="5EE1C944" w14:textId="77777777" w:rsidR="00984BF6" w:rsidRDefault="00984BF6" w:rsidP="00984BF6">
      <w:r>
        <w:t xml:space="preserve">        uPFIpAddress:</w:t>
      </w:r>
    </w:p>
    <w:p w14:paraId="16F32739" w14:textId="77777777" w:rsidR="00984BF6" w:rsidRDefault="00984BF6" w:rsidP="00984BF6">
      <w:r>
        <w:t xml:space="preserve">          type: string</w:t>
      </w:r>
    </w:p>
    <w:p w14:paraId="0934704E" w14:textId="77777777" w:rsidR="00984BF6" w:rsidRDefault="00984BF6" w:rsidP="00984BF6">
      <w:r>
        <w:t xml:space="preserve">        uPFRef:</w:t>
      </w:r>
    </w:p>
    <w:p w14:paraId="3BC51576" w14:textId="77777777" w:rsidR="00984BF6" w:rsidRDefault="00984BF6" w:rsidP="00984BF6">
      <w:r>
        <w:t xml:space="preserve">          $ref: 'TS28623_ComDefs.yaml#/components/schemas/Dn'</w:t>
      </w:r>
    </w:p>
    <w:p w14:paraId="12D52164" w14:textId="77777777" w:rsidR="00984BF6" w:rsidRDefault="00984BF6" w:rsidP="00984BF6">
      <w:r>
        <w:t xml:space="preserve">    SnssaiList:</w:t>
      </w:r>
    </w:p>
    <w:p w14:paraId="156EC4C9" w14:textId="77777777" w:rsidR="00984BF6" w:rsidRDefault="00984BF6" w:rsidP="00984BF6">
      <w:r>
        <w:t xml:space="preserve">      type: array</w:t>
      </w:r>
    </w:p>
    <w:p w14:paraId="5580031F" w14:textId="77777777" w:rsidR="00984BF6" w:rsidRDefault="00984BF6" w:rsidP="00984BF6">
      <w:r>
        <w:t xml:space="preserve">      items:</w:t>
      </w:r>
    </w:p>
    <w:p w14:paraId="2B04ADA1" w14:textId="77777777" w:rsidR="00984BF6" w:rsidRDefault="00984BF6" w:rsidP="00984BF6">
      <w:r>
        <w:t xml:space="preserve">        $ref: 'TS28541_NrNrm.yaml#/components/schemas/Snssai'</w:t>
      </w:r>
    </w:p>
    <w:p w14:paraId="6D85CC82" w14:textId="77777777" w:rsidR="00984BF6" w:rsidRDefault="00984BF6" w:rsidP="00984BF6">
      <w:r>
        <w:lastRenderedPageBreak/>
        <w:t xml:space="preserve">    SnpnId:</w:t>
      </w:r>
    </w:p>
    <w:p w14:paraId="41037AF5" w14:textId="77777777" w:rsidR="00984BF6" w:rsidRDefault="00984BF6" w:rsidP="00984BF6">
      <w:r>
        <w:t xml:space="preserve">      type: object</w:t>
      </w:r>
    </w:p>
    <w:p w14:paraId="3D90D9DA" w14:textId="77777777" w:rsidR="00984BF6" w:rsidRDefault="00984BF6" w:rsidP="00984BF6">
      <w:r>
        <w:t xml:space="preserve">      properties:</w:t>
      </w:r>
    </w:p>
    <w:p w14:paraId="790259A8" w14:textId="77777777" w:rsidR="00984BF6" w:rsidRDefault="00984BF6" w:rsidP="00984BF6">
      <w:r>
        <w:t xml:space="preserve">        mcc:</w:t>
      </w:r>
    </w:p>
    <w:p w14:paraId="6A367D96" w14:textId="77777777" w:rsidR="00984BF6" w:rsidRDefault="00984BF6" w:rsidP="00984BF6">
      <w:r>
        <w:t xml:space="preserve">          $ref: 'TS28623_ComDefs.yaml#/components/schemas/Mcc'</w:t>
      </w:r>
    </w:p>
    <w:p w14:paraId="477CD190" w14:textId="77777777" w:rsidR="00984BF6" w:rsidRDefault="00984BF6" w:rsidP="00984BF6">
      <w:r>
        <w:t xml:space="preserve">        mnc:</w:t>
      </w:r>
    </w:p>
    <w:p w14:paraId="1A8054A3" w14:textId="77777777" w:rsidR="00984BF6" w:rsidRDefault="00984BF6" w:rsidP="00984BF6">
      <w:r>
        <w:t xml:space="preserve">          $ref: 'TS28623_ComDefs.yaml#/components/schemas/Mnc'</w:t>
      </w:r>
    </w:p>
    <w:p w14:paraId="483BA417" w14:textId="77777777" w:rsidR="00984BF6" w:rsidRDefault="00984BF6" w:rsidP="00984BF6">
      <w:r>
        <w:t xml:space="preserve">        nid:</w:t>
      </w:r>
    </w:p>
    <w:p w14:paraId="3312ED02" w14:textId="77777777" w:rsidR="00984BF6" w:rsidRDefault="00984BF6" w:rsidP="00984BF6">
      <w:r>
        <w:t xml:space="preserve">          type: string</w:t>
      </w:r>
    </w:p>
    <w:p w14:paraId="781B39B8" w14:textId="77777777" w:rsidR="00984BF6" w:rsidRDefault="00984BF6" w:rsidP="00984BF6">
      <w:r>
        <w:t xml:space="preserve">    TaiList:</w:t>
      </w:r>
    </w:p>
    <w:p w14:paraId="4782396F" w14:textId="77777777" w:rsidR="00984BF6" w:rsidRDefault="00984BF6" w:rsidP="00984BF6">
      <w:r>
        <w:t xml:space="preserve">      type: array</w:t>
      </w:r>
    </w:p>
    <w:p w14:paraId="69E23F3F" w14:textId="77777777" w:rsidR="00984BF6" w:rsidRDefault="00984BF6" w:rsidP="00984BF6">
      <w:r>
        <w:t xml:space="preserve">      items:</w:t>
      </w:r>
    </w:p>
    <w:p w14:paraId="27A1519E" w14:textId="77777777" w:rsidR="00984BF6" w:rsidRDefault="00984BF6" w:rsidP="00984BF6">
      <w:r>
        <w:t xml:space="preserve">        $ref: 'TS28623_GenericNrm.yaml#/components/schemas/Tai' </w:t>
      </w:r>
    </w:p>
    <w:p w14:paraId="72C4EC4B" w14:textId="77777777" w:rsidR="00984BF6" w:rsidRDefault="00984BF6" w:rsidP="00984BF6"/>
    <w:p w14:paraId="07A9E78B" w14:textId="77777777" w:rsidR="00984BF6" w:rsidRDefault="00984BF6" w:rsidP="00984BF6">
      <w:r>
        <w:t>#-------- Definition of concrete IOCs --------------------------------------------</w:t>
      </w:r>
    </w:p>
    <w:p w14:paraId="1C24815C" w14:textId="77777777" w:rsidR="00984BF6" w:rsidRDefault="00984BF6" w:rsidP="00984BF6">
      <w:r>
        <w:t xml:space="preserve">    ProvMnS:</w:t>
      </w:r>
    </w:p>
    <w:p w14:paraId="3F83734C" w14:textId="77777777" w:rsidR="00984BF6" w:rsidRDefault="00984BF6" w:rsidP="00984BF6">
      <w:r>
        <w:t xml:space="preserve">      oneOf:</w:t>
      </w:r>
    </w:p>
    <w:p w14:paraId="30EB1263" w14:textId="77777777" w:rsidR="00984BF6" w:rsidRDefault="00984BF6" w:rsidP="00984BF6">
      <w:r>
        <w:t xml:space="preserve">        - type: object</w:t>
      </w:r>
    </w:p>
    <w:p w14:paraId="452D2965" w14:textId="77777777" w:rsidR="00984BF6" w:rsidRDefault="00984BF6" w:rsidP="00984BF6">
      <w:r>
        <w:t xml:space="preserve">          properties:</w:t>
      </w:r>
    </w:p>
    <w:p w14:paraId="7099E1D4" w14:textId="77777777" w:rsidR="00984BF6" w:rsidRDefault="00984BF6" w:rsidP="00984BF6">
      <w:r>
        <w:t xml:space="preserve">            SubNetwork:</w:t>
      </w:r>
    </w:p>
    <w:p w14:paraId="5A796F8F" w14:textId="77777777" w:rsidR="00984BF6" w:rsidRDefault="00984BF6" w:rsidP="00984BF6">
      <w:r>
        <w:t xml:space="preserve">              $ref: '#/components/schemas/SubNetwork-Multiple'</w:t>
      </w:r>
    </w:p>
    <w:p w14:paraId="7FB9B05D" w14:textId="77777777" w:rsidR="00984BF6" w:rsidRDefault="00984BF6" w:rsidP="00984BF6">
      <w:r>
        <w:t xml:space="preserve">        - type: object</w:t>
      </w:r>
    </w:p>
    <w:p w14:paraId="11AFE3D0" w14:textId="77777777" w:rsidR="00984BF6" w:rsidRDefault="00984BF6" w:rsidP="00984BF6">
      <w:r>
        <w:t xml:space="preserve">          properties:</w:t>
      </w:r>
    </w:p>
    <w:p w14:paraId="23C35823" w14:textId="77777777" w:rsidR="00984BF6" w:rsidRDefault="00984BF6" w:rsidP="00984BF6">
      <w:r>
        <w:t xml:space="preserve">            ManagedElement:</w:t>
      </w:r>
    </w:p>
    <w:p w14:paraId="18190BB0" w14:textId="77777777" w:rsidR="00984BF6" w:rsidRDefault="00984BF6" w:rsidP="00984BF6">
      <w:r>
        <w:t xml:space="preserve">              $ref: '#/components/schemas/ManagedElement-Multiple'</w:t>
      </w:r>
    </w:p>
    <w:p w14:paraId="13E211AB" w14:textId="77777777" w:rsidR="00984BF6" w:rsidRDefault="00984BF6" w:rsidP="00984BF6"/>
    <w:p w14:paraId="62CC7F79" w14:textId="77777777" w:rsidR="00984BF6" w:rsidRDefault="00984BF6" w:rsidP="00984BF6">
      <w:r>
        <w:t xml:space="preserve">    SubNetwork-Single:</w:t>
      </w:r>
    </w:p>
    <w:p w14:paraId="5A432131" w14:textId="77777777" w:rsidR="00984BF6" w:rsidRDefault="00984BF6" w:rsidP="00984BF6">
      <w:r>
        <w:t xml:space="preserve">      allOf:</w:t>
      </w:r>
    </w:p>
    <w:p w14:paraId="5C5D45A4" w14:textId="77777777" w:rsidR="00984BF6" w:rsidRDefault="00984BF6" w:rsidP="00984BF6">
      <w:r>
        <w:t xml:space="preserve">        - $ref: 'TS28623_GenericNrm.yaml#/components/schemas/Top'</w:t>
      </w:r>
    </w:p>
    <w:p w14:paraId="0145938D" w14:textId="77777777" w:rsidR="00984BF6" w:rsidRDefault="00984BF6" w:rsidP="00984BF6">
      <w:r>
        <w:t xml:space="preserve">        - type: object</w:t>
      </w:r>
    </w:p>
    <w:p w14:paraId="653A3C12" w14:textId="77777777" w:rsidR="00984BF6" w:rsidRDefault="00984BF6" w:rsidP="00984BF6">
      <w:r>
        <w:t xml:space="preserve">          properties:</w:t>
      </w:r>
    </w:p>
    <w:p w14:paraId="061F730F" w14:textId="77777777" w:rsidR="00984BF6" w:rsidRDefault="00984BF6" w:rsidP="00984BF6">
      <w:r>
        <w:t xml:space="preserve">            attributes:</w:t>
      </w:r>
    </w:p>
    <w:p w14:paraId="7F8DB055" w14:textId="77777777" w:rsidR="00984BF6" w:rsidRDefault="00984BF6" w:rsidP="00984BF6">
      <w:r>
        <w:t xml:space="preserve">              allOf:</w:t>
      </w:r>
    </w:p>
    <w:p w14:paraId="79B29B52" w14:textId="77777777" w:rsidR="00984BF6" w:rsidRDefault="00984BF6" w:rsidP="00984BF6">
      <w:r>
        <w:t xml:space="preserve">                - $ref: 'TS28623_GenericNrm.yaml#/components/schemas/SubNetwork-Attr'</w:t>
      </w:r>
    </w:p>
    <w:p w14:paraId="53FD8F1A" w14:textId="77777777" w:rsidR="00984BF6" w:rsidRDefault="00984BF6" w:rsidP="00984BF6">
      <w:r>
        <w:t xml:space="preserve">        - $ref: 'TS28623_GenericNrm.yaml#/components/schemas/SubNetwork-ncO'</w:t>
      </w:r>
    </w:p>
    <w:p w14:paraId="4167AB17" w14:textId="77777777" w:rsidR="00984BF6" w:rsidRDefault="00984BF6" w:rsidP="00984BF6">
      <w:r>
        <w:lastRenderedPageBreak/>
        <w:t xml:space="preserve">        - type: object</w:t>
      </w:r>
    </w:p>
    <w:p w14:paraId="411B789B" w14:textId="77777777" w:rsidR="00984BF6" w:rsidRDefault="00984BF6" w:rsidP="00984BF6">
      <w:r>
        <w:t xml:space="preserve">          properties:</w:t>
      </w:r>
    </w:p>
    <w:p w14:paraId="55EEB7B0" w14:textId="77777777" w:rsidR="00984BF6" w:rsidRDefault="00984BF6" w:rsidP="00984BF6">
      <w:r>
        <w:t xml:space="preserve">            SubNetwork:</w:t>
      </w:r>
    </w:p>
    <w:p w14:paraId="4209AB8F" w14:textId="77777777" w:rsidR="00984BF6" w:rsidRDefault="00984BF6" w:rsidP="00984BF6">
      <w:r>
        <w:t xml:space="preserve">              $ref: '#/components/schemas/SubNetwork-Multiple'</w:t>
      </w:r>
    </w:p>
    <w:p w14:paraId="080777E0" w14:textId="77777777" w:rsidR="00984BF6" w:rsidRDefault="00984BF6" w:rsidP="00984BF6">
      <w:r>
        <w:t xml:space="preserve">            ManagedElement:</w:t>
      </w:r>
    </w:p>
    <w:p w14:paraId="218E8792" w14:textId="77777777" w:rsidR="00984BF6" w:rsidRDefault="00984BF6" w:rsidP="00984BF6">
      <w:r>
        <w:t xml:space="preserve">              $ref: '#/components/schemas/ManagedElement-Multiple'</w:t>
      </w:r>
    </w:p>
    <w:p w14:paraId="73F3B28B" w14:textId="77777777" w:rsidR="00984BF6" w:rsidRDefault="00984BF6" w:rsidP="00984BF6">
      <w:r>
        <w:t xml:space="preserve">            ExternalAmfFunction:</w:t>
      </w:r>
    </w:p>
    <w:p w14:paraId="67157BC6" w14:textId="77777777" w:rsidR="00984BF6" w:rsidRDefault="00984BF6" w:rsidP="00984BF6">
      <w:r>
        <w:t xml:space="preserve">              $ref: '#/components/schemas/ExternalAmfFunction-Multiple'</w:t>
      </w:r>
    </w:p>
    <w:p w14:paraId="3E3A4FBE" w14:textId="77777777" w:rsidR="00984BF6" w:rsidRDefault="00984BF6" w:rsidP="00984BF6">
      <w:r>
        <w:t xml:space="preserve">            ExternalNrfFunction:</w:t>
      </w:r>
    </w:p>
    <w:p w14:paraId="5E120CAE" w14:textId="77777777" w:rsidR="00984BF6" w:rsidRDefault="00984BF6" w:rsidP="00984BF6">
      <w:r>
        <w:t xml:space="preserve">              $ref: '#/components/schemas/ExternalNrfFunction-Multiple'</w:t>
      </w:r>
    </w:p>
    <w:p w14:paraId="757D552F" w14:textId="77777777" w:rsidR="00984BF6" w:rsidRDefault="00984BF6" w:rsidP="00984BF6">
      <w:r>
        <w:t xml:space="preserve">            ExternalNssfFunction:</w:t>
      </w:r>
    </w:p>
    <w:p w14:paraId="6439F471" w14:textId="77777777" w:rsidR="00984BF6" w:rsidRDefault="00984BF6" w:rsidP="00984BF6">
      <w:r>
        <w:t xml:space="preserve">                $ref: '#/components/schemas/ExternalNssfFunction-Multiple'</w:t>
      </w:r>
    </w:p>
    <w:p w14:paraId="1E63835F" w14:textId="77777777" w:rsidR="00984BF6" w:rsidRDefault="00984BF6" w:rsidP="00984BF6">
      <w:r>
        <w:t xml:space="preserve">            AmfSet:</w:t>
      </w:r>
    </w:p>
    <w:p w14:paraId="6AB391B3" w14:textId="77777777" w:rsidR="00984BF6" w:rsidRDefault="00984BF6" w:rsidP="00984BF6">
      <w:r>
        <w:t xml:space="preserve">              $ref: '#/components/schemas/AmfSet-Multiple'</w:t>
      </w:r>
    </w:p>
    <w:p w14:paraId="05E97718" w14:textId="77777777" w:rsidR="00984BF6" w:rsidRDefault="00984BF6" w:rsidP="00984BF6">
      <w:r>
        <w:t xml:space="preserve">            AmfRegion:</w:t>
      </w:r>
    </w:p>
    <w:p w14:paraId="688A78E2" w14:textId="77777777" w:rsidR="00984BF6" w:rsidRDefault="00984BF6" w:rsidP="00984BF6">
      <w:r>
        <w:t xml:space="preserve">              $ref: '#/components/schemas/AmfRegion-Multiple'</w:t>
      </w:r>
    </w:p>
    <w:p w14:paraId="234C538A" w14:textId="77777777" w:rsidR="00984BF6" w:rsidRDefault="00984BF6" w:rsidP="00984BF6">
      <w:r>
        <w:t xml:space="preserve">            Configurable5QISet:</w:t>
      </w:r>
    </w:p>
    <w:p w14:paraId="422D9C04" w14:textId="77777777" w:rsidR="00984BF6" w:rsidRDefault="00984BF6" w:rsidP="00984BF6">
      <w:r>
        <w:t xml:space="preserve">              $ref: '#/components/schemas/Configurable5QISet-Multiple'</w:t>
      </w:r>
    </w:p>
    <w:p w14:paraId="6AC718D9" w14:textId="77777777" w:rsidR="00984BF6" w:rsidRDefault="00984BF6" w:rsidP="00984BF6">
      <w:r>
        <w:t xml:space="preserve">            Dynamic5QISet:</w:t>
      </w:r>
    </w:p>
    <w:p w14:paraId="73111D0A" w14:textId="77777777" w:rsidR="00984BF6" w:rsidRDefault="00984BF6" w:rsidP="00984BF6">
      <w:r>
        <w:t xml:space="preserve">              $ref: '#/components/schemas/Dynamic5QISet-Multiple'</w:t>
      </w:r>
    </w:p>
    <w:p w14:paraId="7293EB29" w14:textId="77777777" w:rsidR="00984BF6" w:rsidRDefault="00984BF6" w:rsidP="00984BF6">
      <w:r>
        <w:t xml:space="preserve">            EcmConnectionInfo:</w:t>
      </w:r>
    </w:p>
    <w:p w14:paraId="2FB17EB4" w14:textId="77777777" w:rsidR="00984BF6" w:rsidRDefault="00984BF6" w:rsidP="00984BF6">
      <w:r>
        <w:t xml:space="preserve">              $ref: '#/components/schemas/EcmConnectionInfo-Multiple'</w:t>
      </w:r>
    </w:p>
    <w:p w14:paraId="47568E24" w14:textId="77777777" w:rsidR="00984BF6" w:rsidRDefault="00984BF6" w:rsidP="00984BF6"/>
    <w:p w14:paraId="5E97D13E" w14:textId="77777777" w:rsidR="00984BF6" w:rsidRDefault="00984BF6" w:rsidP="00984BF6">
      <w:r>
        <w:t xml:space="preserve">    ManagedElement-Single:</w:t>
      </w:r>
    </w:p>
    <w:p w14:paraId="01433362" w14:textId="77777777" w:rsidR="00984BF6" w:rsidRDefault="00984BF6" w:rsidP="00984BF6">
      <w:r>
        <w:t xml:space="preserve">      allOf:</w:t>
      </w:r>
    </w:p>
    <w:p w14:paraId="0A16F3BF" w14:textId="77777777" w:rsidR="00984BF6" w:rsidRDefault="00984BF6" w:rsidP="00984BF6">
      <w:r>
        <w:t xml:space="preserve">        - $ref: 'TS28623_GenericNrm.yaml#/components/schemas/Top'</w:t>
      </w:r>
    </w:p>
    <w:p w14:paraId="2D91A242" w14:textId="77777777" w:rsidR="00984BF6" w:rsidRDefault="00984BF6" w:rsidP="00984BF6">
      <w:r>
        <w:t xml:space="preserve">        - type: object</w:t>
      </w:r>
    </w:p>
    <w:p w14:paraId="470A81F9" w14:textId="77777777" w:rsidR="00984BF6" w:rsidRDefault="00984BF6" w:rsidP="00984BF6">
      <w:r>
        <w:t xml:space="preserve">          properties:</w:t>
      </w:r>
    </w:p>
    <w:p w14:paraId="7929144B" w14:textId="77777777" w:rsidR="00984BF6" w:rsidRDefault="00984BF6" w:rsidP="00984BF6">
      <w:r>
        <w:t xml:space="preserve">            attributes:</w:t>
      </w:r>
    </w:p>
    <w:p w14:paraId="37FC79E2" w14:textId="77777777" w:rsidR="00984BF6" w:rsidRDefault="00984BF6" w:rsidP="00984BF6">
      <w:r>
        <w:t xml:space="preserve">              allOf:</w:t>
      </w:r>
    </w:p>
    <w:p w14:paraId="6BDC97A9" w14:textId="77777777" w:rsidR="00984BF6" w:rsidRDefault="00984BF6" w:rsidP="00984BF6">
      <w:r>
        <w:t xml:space="preserve">                - $ref: 'TS28623_GenericNrm.yaml#/components/schemas/ManagedElement-Attr'</w:t>
      </w:r>
    </w:p>
    <w:p w14:paraId="08B30FF4" w14:textId="77777777" w:rsidR="00984BF6" w:rsidRDefault="00984BF6" w:rsidP="00984BF6">
      <w:r>
        <w:t xml:space="preserve">        - $ref: 'TS28623_GenericNrm.yaml#/components/schemas/ManagedElement-ncO'</w:t>
      </w:r>
    </w:p>
    <w:p w14:paraId="5877CA4C" w14:textId="77777777" w:rsidR="00984BF6" w:rsidRDefault="00984BF6" w:rsidP="00984BF6">
      <w:r>
        <w:t xml:space="preserve">        - type: object</w:t>
      </w:r>
    </w:p>
    <w:p w14:paraId="0698AA77" w14:textId="77777777" w:rsidR="00984BF6" w:rsidRDefault="00984BF6" w:rsidP="00984BF6">
      <w:r>
        <w:t xml:space="preserve">          properties:</w:t>
      </w:r>
    </w:p>
    <w:p w14:paraId="29D05D71" w14:textId="77777777" w:rsidR="00984BF6" w:rsidRDefault="00984BF6" w:rsidP="00984BF6">
      <w:r>
        <w:t xml:space="preserve">            AmfFunction:</w:t>
      </w:r>
    </w:p>
    <w:p w14:paraId="399D7318" w14:textId="77777777" w:rsidR="00984BF6" w:rsidRDefault="00984BF6" w:rsidP="00984BF6">
      <w:r>
        <w:lastRenderedPageBreak/>
        <w:t xml:space="preserve">              $ref: '#/components/schemas/AmfFunction-Multiple'</w:t>
      </w:r>
    </w:p>
    <w:p w14:paraId="68553EA7" w14:textId="77777777" w:rsidR="00984BF6" w:rsidRDefault="00984BF6" w:rsidP="00984BF6">
      <w:r>
        <w:t xml:space="preserve">            SmfFunction:</w:t>
      </w:r>
    </w:p>
    <w:p w14:paraId="29516BD4" w14:textId="77777777" w:rsidR="00984BF6" w:rsidRDefault="00984BF6" w:rsidP="00984BF6">
      <w:r>
        <w:t xml:space="preserve">              $ref: '#/components/schemas/SmfFunction-Multiple'</w:t>
      </w:r>
    </w:p>
    <w:p w14:paraId="33A271B8" w14:textId="77777777" w:rsidR="00984BF6" w:rsidRDefault="00984BF6" w:rsidP="00984BF6">
      <w:r>
        <w:t xml:space="preserve">            UpfFunction:</w:t>
      </w:r>
    </w:p>
    <w:p w14:paraId="79F1612E" w14:textId="77777777" w:rsidR="00984BF6" w:rsidRDefault="00984BF6" w:rsidP="00984BF6">
      <w:r>
        <w:t xml:space="preserve">              $ref: '#/components/schemas/UpfFunction-Multiple'</w:t>
      </w:r>
    </w:p>
    <w:p w14:paraId="3C2A0A89" w14:textId="77777777" w:rsidR="00984BF6" w:rsidRDefault="00984BF6" w:rsidP="00984BF6">
      <w:r>
        <w:t xml:space="preserve">            N3iwfFunction:   </w:t>
      </w:r>
    </w:p>
    <w:p w14:paraId="33E3081B" w14:textId="77777777" w:rsidR="00984BF6" w:rsidRDefault="00984BF6" w:rsidP="00984BF6">
      <w:r>
        <w:t xml:space="preserve">              $ref: '#/components/schemas/N3iwfFunction-Multiple'</w:t>
      </w:r>
    </w:p>
    <w:p w14:paraId="27BAC196" w14:textId="77777777" w:rsidR="00984BF6" w:rsidRDefault="00984BF6" w:rsidP="00984BF6">
      <w:r>
        <w:t xml:space="preserve">            PcfFunction:</w:t>
      </w:r>
    </w:p>
    <w:p w14:paraId="42A15FCC" w14:textId="77777777" w:rsidR="00984BF6" w:rsidRDefault="00984BF6" w:rsidP="00984BF6">
      <w:r>
        <w:t xml:space="preserve">              $ref: '#/components/schemas/PcfFunction-Multiple'</w:t>
      </w:r>
    </w:p>
    <w:p w14:paraId="43E4F9D0" w14:textId="77777777" w:rsidR="00984BF6" w:rsidRDefault="00984BF6" w:rsidP="00984BF6">
      <w:r>
        <w:t xml:space="preserve">            AusfFunction:</w:t>
      </w:r>
    </w:p>
    <w:p w14:paraId="42507F32" w14:textId="77777777" w:rsidR="00984BF6" w:rsidRDefault="00984BF6" w:rsidP="00984BF6">
      <w:r>
        <w:t xml:space="preserve">              $ref: '#/components/schemas/AusfFunction-Multiple'</w:t>
      </w:r>
    </w:p>
    <w:p w14:paraId="252C8AD1" w14:textId="77777777" w:rsidR="00984BF6" w:rsidRDefault="00984BF6" w:rsidP="00984BF6">
      <w:r>
        <w:t xml:space="preserve">            UdmFunction:</w:t>
      </w:r>
    </w:p>
    <w:p w14:paraId="38D62BC0" w14:textId="77777777" w:rsidR="00984BF6" w:rsidRDefault="00984BF6" w:rsidP="00984BF6">
      <w:r>
        <w:t xml:space="preserve">              $ref: '#/components/schemas/UdmFunction-Multiple'</w:t>
      </w:r>
    </w:p>
    <w:p w14:paraId="0B592498" w14:textId="77777777" w:rsidR="00984BF6" w:rsidRDefault="00984BF6" w:rsidP="00984BF6">
      <w:r>
        <w:t xml:space="preserve">            UdrFunction:</w:t>
      </w:r>
    </w:p>
    <w:p w14:paraId="75DD8567" w14:textId="77777777" w:rsidR="00984BF6" w:rsidRDefault="00984BF6" w:rsidP="00984BF6">
      <w:r>
        <w:t xml:space="preserve">              $ref: '#/components/schemas/UdrFunction-Multiple'</w:t>
      </w:r>
    </w:p>
    <w:p w14:paraId="4E53A45F" w14:textId="77777777" w:rsidR="00984BF6" w:rsidRDefault="00984BF6" w:rsidP="00984BF6">
      <w:r>
        <w:t xml:space="preserve">            UdsfFunction:</w:t>
      </w:r>
    </w:p>
    <w:p w14:paraId="79D5B656" w14:textId="77777777" w:rsidR="00984BF6" w:rsidRDefault="00984BF6" w:rsidP="00984BF6">
      <w:r>
        <w:t xml:space="preserve">              $ref: '#/components/schemas/UdsfFunction-Multiple'</w:t>
      </w:r>
    </w:p>
    <w:p w14:paraId="16C0FBAE" w14:textId="77777777" w:rsidR="00984BF6" w:rsidRDefault="00984BF6" w:rsidP="00984BF6">
      <w:r>
        <w:t xml:space="preserve">            NrfFunction:</w:t>
      </w:r>
    </w:p>
    <w:p w14:paraId="0483EE33" w14:textId="77777777" w:rsidR="00984BF6" w:rsidRDefault="00984BF6" w:rsidP="00984BF6">
      <w:r>
        <w:t xml:space="preserve">              $ref: '#/components/schemas/NrfFunction-Multiple'</w:t>
      </w:r>
    </w:p>
    <w:p w14:paraId="5455BF8A" w14:textId="77777777" w:rsidR="00984BF6" w:rsidRDefault="00984BF6" w:rsidP="00984BF6">
      <w:r>
        <w:t xml:space="preserve">            NssfFunction:</w:t>
      </w:r>
    </w:p>
    <w:p w14:paraId="78A206FE" w14:textId="77777777" w:rsidR="00984BF6" w:rsidRDefault="00984BF6" w:rsidP="00984BF6">
      <w:r>
        <w:t xml:space="preserve">              $ref: '#/components/schemas/NssfFunction-Multiple'</w:t>
      </w:r>
    </w:p>
    <w:p w14:paraId="7AF333C2" w14:textId="77777777" w:rsidR="00984BF6" w:rsidRDefault="00984BF6" w:rsidP="00984BF6">
      <w:r>
        <w:t xml:space="preserve">            SmsfFunction:</w:t>
      </w:r>
    </w:p>
    <w:p w14:paraId="5F15927C" w14:textId="77777777" w:rsidR="00984BF6" w:rsidRDefault="00984BF6" w:rsidP="00984BF6">
      <w:r>
        <w:t xml:space="preserve">              $ref: '#/components/schemas/SmsfFunction-Multiple'</w:t>
      </w:r>
    </w:p>
    <w:p w14:paraId="59A1865F" w14:textId="77777777" w:rsidR="00984BF6" w:rsidRDefault="00984BF6" w:rsidP="00984BF6">
      <w:r>
        <w:t xml:space="preserve">            LmfFunction:</w:t>
      </w:r>
    </w:p>
    <w:p w14:paraId="24ACD6DC" w14:textId="77777777" w:rsidR="00984BF6" w:rsidRDefault="00984BF6" w:rsidP="00984BF6">
      <w:r>
        <w:t xml:space="preserve">              $ref: '#/components/schemas/LmfFunction-Multiple'</w:t>
      </w:r>
    </w:p>
    <w:p w14:paraId="15BB826D" w14:textId="77777777" w:rsidR="00984BF6" w:rsidRDefault="00984BF6" w:rsidP="00984BF6">
      <w:r>
        <w:t xml:space="preserve">            NgeirFunction:</w:t>
      </w:r>
    </w:p>
    <w:p w14:paraId="55875488" w14:textId="77777777" w:rsidR="00984BF6" w:rsidRDefault="00984BF6" w:rsidP="00984BF6">
      <w:r>
        <w:t xml:space="preserve">              $ref: '#/components/schemas/NgeirFunction-Multiple'</w:t>
      </w:r>
    </w:p>
    <w:p w14:paraId="43C2C371" w14:textId="77777777" w:rsidR="00984BF6" w:rsidRDefault="00984BF6" w:rsidP="00984BF6">
      <w:r>
        <w:t xml:space="preserve">            SeppFunction:</w:t>
      </w:r>
    </w:p>
    <w:p w14:paraId="21D09E52" w14:textId="77777777" w:rsidR="00984BF6" w:rsidRDefault="00984BF6" w:rsidP="00984BF6">
      <w:r>
        <w:t xml:space="preserve">              $ref: '#/components/schemas/SeppFunction-Multiple'</w:t>
      </w:r>
    </w:p>
    <w:p w14:paraId="5B566237" w14:textId="77777777" w:rsidR="00984BF6" w:rsidRDefault="00984BF6" w:rsidP="00984BF6">
      <w:r>
        <w:t xml:space="preserve">            NwdafFunction:</w:t>
      </w:r>
    </w:p>
    <w:p w14:paraId="1C02BB30" w14:textId="77777777" w:rsidR="00984BF6" w:rsidRDefault="00984BF6" w:rsidP="00984BF6">
      <w:r>
        <w:t xml:space="preserve">              $ref: '#/components/schemas/NwdafFunction-Multiple'</w:t>
      </w:r>
    </w:p>
    <w:p w14:paraId="2FD3E6CC" w14:textId="77777777" w:rsidR="00984BF6" w:rsidRDefault="00984BF6" w:rsidP="00984BF6">
      <w:r>
        <w:t xml:space="preserve">            ScpFunction:</w:t>
      </w:r>
    </w:p>
    <w:p w14:paraId="6F49E916" w14:textId="77777777" w:rsidR="00984BF6" w:rsidRDefault="00984BF6" w:rsidP="00984BF6">
      <w:r>
        <w:t xml:space="preserve">              $ref: '#/components/schemas/ScpFunction-Multiple'</w:t>
      </w:r>
    </w:p>
    <w:p w14:paraId="017FEE0D" w14:textId="77777777" w:rsidR="00984BF6" w:rsidRDefault="00984BF6" w:rsidP="00984BF6">
      <w:r>
        <w:t xml:space="preserve">            NefFunction:</w:t>
      </w:r>
    </w:p>
    <w:p w14:paraId="23DC2258" w14:textId="77777777" w:rsidR="00984BF6" w:rsidRDefault="00984BF6" w:rsidP="00984BF6">
      <w:r>
        <w:t xml:space="preserve">              $ref: '#/components/schemas/NefFunction-Multiple'</w:t>
      </w:r>
    </w:p>
    <w:p w14:paraId="4F1E5798" w14:textId="77777777" w:rsidR="00984BF6" w:rsidRDefault="00984BF6" w:rsidP="00984BF6">
      <w:r>
        <w:lastRenderedPageBreak/>
        <w:t xml:space="preserve">            Configurable5QISet:</w:t>
      </w:r>
    </w:p>
    <w:p w14:paraId="5A134E74" w14:textId="77777777" w:rsidR="00984BF6" w:rsidRDefault="00984BF6" w:rsidP="00984BF6">
      <w:r>
        <w:t xml:space="preserve">              $ref: '#/components/schemas/Configurable5QISet-Multiple'</w:t>
      </w:r>
    </w:p>
    <w:p w14:paraId="31B58D69" w14:textId="77777777" w:rsidR="00984BF6" w:rsidRDefault="00984BF6" w:rsidP="00984BF6">
      <w:r>
        <w:t xml:space="preserve">            Dynamic5QISet:</w:t>
      </w:r>
    </w:p>
    <w:p w14:paraId="1CFEC3BF" w14:textId="77777777" w:rsidR="00984BF6" w:rsidRDefault="00984BF6" w:rsidP="00984BF6">
      <w:r>
        <w:t xml:space="preserve">              $ref: '#/components/schemas/Dynamic5QISet-Multiple'</w:t>
      </w:r>
    </w:p>
    <w:p w14:paraId="74A83E9D" w14:textId="77777777" w:rsidR="00984BF6" w:rsidRDefault="00984BF6" w:rsidP="00984BF6">
      <w:r>
        <w:t xml:space="preserve">            EcmConnectionInfo:</w:t>
      </w:r>
    </w:p>
    <w:p w14:paraId="75771121" w14:textId="77777777" w:rsidR="00984BF6" w:rsidRDefault="00984BF6" w:rsidP="00984BF6">
      <w:r>
        <w:t xml:space="preserve">              $ref: '#/components/schemas/EcmConnectionInfo-Multiple'</w:t>
      </w:r>
    </w:p>
    <w:p w14:paraId="73D9282E" w14:textId="77777777" w:rsidR="00984BF6" w:rsidRDefault="00984BF6" w:rsidP="00984BF6">
      <w:r>
        <w:t xml:space="preserve">            EASDFFunction:</w:t>
      </w:r>
    </w:p>
    <w:p w14:paraId="6CE75D07" w14:textId="77777777" w:rsidR="00984BF6" w:rsidRDefault="00984BF6" w:rsidP="00984BF6">
      <w:r>
        <w:t xml:space="preserve">              $ref: '#/components/schemas/EASDFFunction-Multiple'</w:t>
      </w:r>
    </w:p>
    <w:p w14:paraId="02E8BA2D" w14:textId="77777777" w:rsidR="00984BF6" w:rsidRDefault="00984BF6" w:rsidP="00984BF6"/>
    <w:p w14:paraId="353B01BA" w14:textId="77777777" w:rsidR="00984BF6" w:rsidRDefault="00984BF6" w:rsidP="00984BF6">
      <w:r>
        <w:t xml:space="preserve">    AmfFunction-Single:</w:t>
      </w:r>
    </w:p>
    <w:p w14:paraId="33BE0AF3" w14:textId="77777777" w:rsidR="00984BF6" w:rsidRDefault="00984BF6" w:rsidP="00984BF6">
      <w:r>
        <w:t xml:space="preserve">      allOf:</w:t>
      </w:r>
    </w:p>
    <w:p w14:paraId="1CB6D69C" w14:textId="77777777" w:rsidR="00984BF6" w:rsidRDefault="00984BF6" w:rsidP="00984BF6">
      <w:r>
        <w:t xml:space="preserve">        - $ref: 'TS28623_GenericNrm.yaml#/components/schemas/Top'</w:t>
      </w:r>
    </w:p>
    <w:p w14:paraId="2D53D958" w14:textId="77777777" w:rsidR="00984BF6" w:rsidRDefault="00984BF6" w:rsidP="00984BF6">
      <w:r>
        <w:t xml:space="preserve">        - type: object</w:t>
      </w:r>
    </w:p>
    <w:p w14:paraId="04C5C111" w14:textId="77777777" w:rsidR="00984BF6" w:rsidRDefault="00984BF6" w:rsidP="00984BF6">
      <w:r>
        <w:t xml:space="preserve">          properties:</w:t>
      </w:r>
    </w:p>
    <w:p w14:paraId="318C5037" w14:textId="77777777" w:rsidR="00984BF6" w:rsidRDefault="00984BF6" w:rsidP="00984BF6">
      <w:r>
        <w:t xml:space="preserve">            attributes:</w:t>
      </w:r>
    </w:p>
    <w:p w14:paraId="6EEE19CE" w14:textId="77777777" w:rsidR="00984BF6" w:rsidRDefault="00984BF6" w:rsidP="00984BF6">
      <w:r>
        <w:t xml:space="preserve">              allOf:</w:t>
      </w:r>
    </w:p>
    <w:p w14:paraId="3F60ED25" w14:textId="77777777" w:rsidR="00984BF6" w:rsidRDefault="00984BF6" w:rsidP="00984BF6">
      <w:r>
        <w:t xml:space="preserve">                - $ref: 'TS28623_GenericNrm.yaml#/components/schemas/ManagedFunction-Attr'</w:t>
      </w:r>
    </w:p>
    <w:p w14:paraId="04768148" w14:textId="77777777" w:rsidR="00984BF6" w:rsidRDefault="00984BF6" w:rsidP="00984BF6">
      <w:r>
        <w:t xml:space="preserve">                - type: object</w:t>
      </w:r>
    </w:p>
    <w:p w14:paraId="514A5CA8" w14:textId="77777777" w:rsidR="00984BF6" w:rsidRDefault="00984BF6" w:rsidP="00984BF6">
      <w:r>
        <w:t xml:space="preserve">                  properties:</w:t>
      </w:r>
    </w:p>
    <w:p w14:paraId="2CD16708" w14:textId="77777777" w:rsidR="00984BF6" w:rsidRDefault="00984BF6" w:rsidP="00984BF6">
      <w:r>
        <w:t xml:space="preserve">                    pLMNInfoList:</w:t>
      </w:r>
    </w:p>
    <w:p w14:paraId="786A7B1D" w14:textId="77777777" w:rsidR="00984BF6" w:rsidRDefault="00984BF6" w:rsidP="00984BF6">
      <w:r>
        <w:t xml:space="preserve">                      $ref: 'TS28541_NrNrm.yaml#/components/schemas/PlmnInfoList'</w:t>
      </w:r>
    </w:p>
    <w:p w14:paraId="2802063E" w14:textId="77777777" w:rsidR="00984BF6" w:rsidRDefault="00984BF6" w:rsidP="00984BF6">
      <w:r>
        <w:t xml:space="preserve">                    amfIdentifier:</w:t>
      </w:r>
    </w:p>
    <w:p w14:paraId="70B631FE" w14:textId="77777777" w:rsidR="00984BF6" w:rsidRDefault="00984BF6" w:rsidP="00984BF6">
      <w:r>
        <w:t xml:space="preserve">                      $ref: '#/components/schemas/AmfIdentifier'</w:t>
      </w:r>
    </w:p>
    <w:p w14:paraId="18A8C354" w14:textId="77777777" w:rsidR="00984BF6" w:rsidRDefault="00984BF6" w:rsidP="00984BF6">
      <w:r>
        <w:t xml:space="preserve">                    sBIFqdn:</w:t>
      </w:r>
    </w:p>
    <w:p w14:paraId="1D5A3047" w14:textId="77777777" w:rsidR="00984BF6" w:rsidRDefault="00984BF6" w:rsidP="00984BF6">
      <w:r>
        <w:t xml:space="preserve">                      type: string</w:t>
      </w:r>
    </w:p>
    <w:p w14:paraId="27FAE791" w14:textId="600D25A7" w:rsidR="00984BF6" w:rsidDel="00984BF6" w:rsidRDefault="00984BF6" w:rsidP="00984BF6">
      <w:pPr>
        <w:rPr>
          <w:del w:id="82" w:author="Pengxiang Xie" w:date="2024-08-09T17:23:00Z"/>
        </w:rPr>
      </w:pPr>
      <w:del w:id="83" w:author="Pengxiang Xie" w:date="2024-08-09T17:23:00Z">
        <w:r w:rsidDel="00984BF6">
          <w:delText xml:space="preserve">                    interPlmnFQDN:</w:delText>
        </w:r>
      </w:del>
    </w:p>
    <w:p w14:paraId="5F925BFF" w14:textId="736A73BF" w:rsidR="00984BF6" w:rsidDel="00984BF6" w:rsidRDefault="00984BF6" w:rsidP="00984BF6">
      <w:pPr>
        <w:rPr>
          <w:del w:id="84" w:author="Pengxiang Xie" w:date="2024-08-09T17:23:00Z"/>
        </w:rPr>
      </w:pPr>
      <w:del w:id="85" w:author="Pengxiang Xie" w:date="2024-08-09T17:23:00Z">
        <w:r w:rsidDel="00984BF6">
          <w:delText xml:space="preserve">                      type: string</w:delText>
        </w:r>
      </w:del>
    </w:p>
    <w:p w14:paraId="0CE039EE" w14:textId="77777777" w:rsidR="00984BF6" w:rsidRDefault="00984BF6" w:rsidP="00984BF6">
      <w:r>
        <w:t xml:space="preserve">                    taiList:</w:t>
      </w:r>
    </w:p>
    <w:p w14:paraId="111B0F58" w14:textId="77777777" w:rsidR="00984BF6" w:rsidRDefault="00984BF6" w:rsidP="00984BF6">
      <w:r>
        <w:t xml:space="preserve">                      $ref: '#/components/schemas/TaiList'</w:t>
      </w:r>
    </w:p>
    <w:p w14:paraId="56285911" w14:textId="77777777" w:rsidR="00984BF6" w:rsidRDefault="00984BF6" w:rsidP="00984BF6">
      <w:r>
        <w:t xml:space="preserve">                    taiRangeList:</w:t>
      </w:r>
    </w:p>
    <w:p w14:paraId="64EDC08F" w14:textId="77777777" w:rsidR="00984BF6" w:rsidRDefault="00984BF6" w:rsidP="00984BF6">
      <w:r>
        <w:t xml:space="preserve">                      type: array</w:t>
      </w:r>
    </w:p>
    <w:p w14:paraId="1001108F" w14:textId="77777777" w:rsidR="00984BF6" w:rsidRDefault="00984BF6" w:rsidP="00984BF6">
      <w:r>
        <w:t xml:space="preserve">                      items:</w:t>
      </w:r>
    </w:p>
    <w:p w14:paraId="13E4F2ED" w14:textId="77777777" w:rsidR="00984BF6" w:rsidRDefault="00984BF6" w:rsidP="00984BF6">
      <w:r>
        <w:t xml:space="preserve">                        $ref: '#/components/schemas/TaiRange'</w:t>
      </w:r>
    </w:p>
    <w:p w14:paraId="514831AF" w14:textId="77777777" w:rsidR="00984BF6" w:rsidRDefault="00984BF6" w:rsidP="00984BF6">
      <w:r>
        <w:t xml:space="preserve">                    weightFactor:</w:t>
      </w:r>
    </w:p>
    <w:p w14:paraId="59A6DA45" w14:textId="77777777" w:rsidR="00984BF6" w:rsidRDefault="00984BF6" w:rsidP="00984BF6">
      <w:r>
        <w:t xml:space="preserve">                      $ref: '#/components/schemas/WeightFactor'</w:t>
      </w:r>
    </w:p>
    <w:p w14:paraId="71105EC8" w14:textId="77777777" w:rsidR="00984BF6" w:rsidRDefault="00984BF6" w:rsidP="00984BF6">
      <w:r>
        <w:lastRenderedPageBreak/>
        <w:t xml:space="preserve">                    cNSIIdList:</w:t>
      </w:r>
    </w:p>
    <w:p w14:paraId="1C111712" w14:textId="77777777" w:rsidR="00984BF6" w:rsidRDefault="00984BF6" w:rsidP="00984BF6">
      <w:r>
        <w:t xml:space="preserve">                      $ref: '#/components/schemas/CNSIIdList'</w:t>
      </w:r>
    </w:p>
    <w:p w14:paraId="56AEBD1E" w14:textId="77777777" w:rsidR="00984BF6" w:rsidRDefault="00984BF6" w:rsidP="00984BF6">
      <w:r>
        <w:t xml:space="preserve">                    gUAMIdList:</w:t>
      </w:r>
    </w:p>
    <w:p w14:paraId="089A0EDB" w14:textId="77777777" w:rsidR="00984BF6" w:rsidRDefault="00984BF6" w:rsidP="00984BF6">
      <w:r>
        <w:t xml:space="preserve">                      type: array</w:t>
      </w:r>
    </w:p>
    <w:p w14:paraId="19388AB4" w14:textId="77777777" w:rsidR="00984BF6" w:rsidRDefault="00984BF6" w:rsidP="00984BF6">
      <w:r>
        <w:t xml:space="preserve">                      items: </w:t>
      </w:r>
    </w:p>
    <w:p w14:paraId="292DD623" w14:textId="77777777" w:rsidR="00984BF6" w:rsidRDefault="00984BF6" w:rsidP="00984BF6">
      <w:r>
        <w:t xml:space="preserve">                        $ref: '#/components/schemas/GUAMInfo'</w:t>
      </w:r>
    </w:p>
    <w:p w14:paraId="5E7CBFC6" w14:textId="77777777" w:rsidR="00984BF6" w:rsidRDefault="00984BF6" w:rsidP="00984BF6">
      <w:r>
        <w:t xml:space="preserve">                    backupInfoAmfFailure:</w:t>
      </w:r>
    </w:p>
    <w:p w14:paraId="72D5FE92" w14:textId="77777777" w:rsidR="00984BF6" w:rsidRDefault="00984BF6" w:rsidP="00984BF6">
      <w:r>
        <w:t xml:space="preserve">                      type: array</w:t>
      </w:r>
    </w:p>
    <w:p w14:paraId="1694199B" w14:textId="77777777" w:rsidR="00984BF6" w:rsidRDefault="00984BF6" w:rsidP="00984BF6">
      <w:r>
        <w:t xml:space="preserve">                      items:</w:t>
      </w:r>
    </w:p>
    <w:p w14:paraId="4AA71ECF" w14:textId="77777777" w:rsidR="00984BF6" w:rsidRDefault="00984BF6" w:rsidP="00984BF6">
      <w:r>
        <w:t xml:space="preserve">                        $ref: '#/components/schemas/GUAMInfo'</w:t>
      </w:r>
    </w:p>
    <w:p w14:paraId="0855BA54" w14:textId="77777777" w:rsidR="00984BF6" w:rsidRDefault="00984BF6" w:rsidP="00984BF6">
      <w:r>
        <w:t xml:space="preserve">                    backupInfoAmfRemoval:</w:t>
      </w:r>
    </w:p>
    <w:p w14:paraId="5BD9D4CC" w14:textId="77777777" w:rsidR="00984BF6" w:rsidRDefault="00984BF6" w:rsidP="00984BF6">
      <w:r>
        <w:t xml:space="preserve">                      type: array</w:t>
      </w:r>
    </w:p>
    <w:p w14:paraId="4EC57D5C" w14:textId="77777777" w:rsidR="00984BF6" w:rsidRDefault="00984BF6" w:rsidP="00984BF6">
      <w:r>
        <w:t xml:space="preserve">                      items:</w:t>
      </w:r>
    </w:p>
    <w:p w14:paraId="096717CE" w14:textId="77777777" w:rsidR="00984BF6" w:rsidRDefault="00984BF6" w:rsidP="00984BF6">
      <w:r>
        <w:t xml:space="preserve">                        $ref: '#/components/schemas/GUAMInfo'</w:t>
      </w:r>
    </w:p>
    <w:p w14:paraId="5308E418" w14:textId="77777777" w:rsidR="00984BF6" w:rsidRDefault="00984BF6" w:rsidP="00984BF6">
      <w:r>
        <w:t xml:space="preserve">                    amfSetRef:</w:t>
      </w:r>
    </w:p>
    <w:p w14:paraId="172357A5" w14:textId="77777777" w:rsidR="00984BF6" w:rsidRDefault="00984BF6" w:rsidP="00984BF6">
      <w:r>
        <w:t xml:space="preserve">                      $ref: 'TS28623_ComDefs.yaml#/components/schemas/Dn'</w:t>
      </w:r>
    </w:p>
    <w:p w14:paraId="41E61023" w14:textId="77777777" w:rsidR="00984BF6" w:rsidRDefault="00984BF6" w:rsidP="00984BF6">
      <w:r>
        <w:t xml:space="preserve">                    managedNFProfile:</w:t>
      </w:r>
    </w:p>
    <w:p w14:paraId="3205D539" w14:textId="77777777" w:rsidR="00984BF6" w:rsidRDefault="00984BF6" w:rsidP="00984BF6">
      <w:r>
        <w:t xml:space="preserve">                      $ref: '#/components/schemas/ManagedNFProfile'</w:t>
      </w:r>
    </w:p>
    <w:p w14:paraId="24D1C2A0" w14:textId="77777777" w:rsidR="00984BF6" w:rsidRDefault="00984BF6" w:rsidP="00984BF6">
      <w:r>
        <w:t xml:space="preserve">                    commModelList:</w:t>
      </w:r>
    </w:p>
    <w:p w14:paraId="1E244294" w14:textId="77777777" w:rsidR="00984BF6" w:rsidRDefault="00984BF6" w:rsidP="00984BF6">
      <w:r>
        <w:t xml:space="preserve">                      $ref: '#/components/schemas/CommModelList'</w:t>
      </w:r>
    </w:p>
    <w:p w14:paraId="701AE20F" w14:textId="77777777" w:rsidR="00984BF6" w:rsidRDefault="00984BF6" w:rsidP="00984BF6">
      <w:r>
        <w:t xml:space="preserve">        - $ref: 'TS28623_GenericNrm.yaml#/components/schemas/ManagedFunction-ncO'</w:t>
      </w:r>
    </w:p>
    <w:p w14:paraId="525F3F6D" w14:textId="77777777" w:rsidR="00984BF6" w:rsidRDefault="00984BF6" w:rsidP="00984BF6">
      <w:r>
        <w:t xml:space="preserve">        - type: object</w:t>
      </w:r>
    </w:p>
    <w:p w14:paraId="2B111AAE" w14:textId="77777777" w:rsidR="00984BF6" w:rsidRDefault="00984BF6" w:rsidP="00984BF6">
      <w:r>
        <w:t xml:space="preserve">          properties:</w:t>
      </w:r>
    </w:p>
    <w:p w14:paraId="4A395622" w14:textId="77777777" w:rsidR="00984BF6" w:rsidRDefault="00984BF6" w:rsidP="00984BF6">
      <w:r>
        <w:t xml:space="preserve">            EP_N2:</w:t>
      </w:r>
    </w:p>
    <w:p w14:paraId="14AA36CA" w14:textId="77777777" w:rsidR="00984BF6" w:rsidRDefault="00984BF6" w:rsidP="00984BF6">
      <w:r>
        <w:t xml:space="preserve">              $ref: '#/components/schemas/EP_N2-Multiple'</w:t>
      </w:r>
    </w:p>
    <w:p w14:paraId="61048E17" w14:textId="77777777" w:rsidR="00984BF6" w:rsidRDefault="00984BF6" w:rsidP="00984BF6">
      <w:r>
        <w:t xml:space="preserve">            EP_N8:</w:t>
      </w:r>
    </w:p>
    <w:p w14:paraId="06CBF6BB" w14:textId="77777777" w:rsidR="00984BF6" w:rsidRDefault="00984BF6" w:rsidP="00984BF6">
      <w:r>
        <w:t xml:space="preserve">              $ref: '#/components/schemas/EP_N8-Multiple'</w:t>
      </w:r>
    </w:p>
    <w:p w14:paraId="59C50666" w14:textId="77777777" w:rsidR="00984BF6" w:rsidRDefault="00984BF6" w:rsidP="00984BF6">
      <w:r>
        <w:t xml:space="preserve">            EP_N11:</w:t>
      </w:r>
    </w:p>
    <w:p w14:paraId="7693662C" w14:textId="77777777" w:rsidR="00984BF6" w:rsidRDefault="00984BF6" w:rsidP="00984BF6">
      <w:r>
        <w:t xml:space="preserve">              $ref: '#/components/schemas/EP_N11-Multiple'</w:t>
      </w:r>
    </w:p>
    <w:p w14:paraId="0FC38E23" w14:textId="77777777" w:rsidR="00984BF6" w:rsidRDefault="00984BF6" w:rsidP="00984BF6">
      <w:r>
        <w:t xml:space="preserve">            EP_N12:</w:t>
      </w:r>
    </w:p>
    <w:p w14:paraId="5C309AC5" w14:textId="77777777" w:rsidR="00984BF6" w:rsidRDefault="00984BF6" w:rsidP="00984BF6">
      <w:r>
        <w:t xml:space="preserve">              $ref: '#/components/schemas/EP_N12-Multiple'</w:t>
      </w:r>
    </w:p>
    <w:p w14:paraId="4FAE7166" w14:textId="77777777" w:rsidR="00984BF6" w:rsidRDefault="00984BF6" w:rsidP="00984BF6">
      <w:r>
        <w:t xml:space="preserve">            EP_N14:</w:t>
      </w:r>
    </w:p>
    <w:p w14:paraId="72413D3A" w14:textId="77777777" w:rsidR="00984BF6" w:rsidRDefault="00984BF6" w:rsidP="00984BF6">
      <w:r>
        <w:t xml:space="preserve">              $ref: '#/components/schemas/EP_N14-Multiple'</w:t>
      </w:r>
    </w:p>
    <w:p w14:paraId="4BD6DED8" w14:textId="77777777" w:rsidR="00984BF6" w:rsidRDefault="00984BF6" w:rsidP="00984BF6">
      <w:r>
        <w:t xml:space="preserve">            EP_N15:</w:t>
      </w:r>
    </w:p>
    <w:p w14:paraId="0D2FD937" w14:textId="77777777" w:rsidR="00984BF6" w:rsidRDefault="00984BF6" w:rsidP="00984BF6">
      <w:r>
        <w:t xml:space="preserve">              $ref: '#/components/schemas/EP_N15-Multiple'</w:t>
      </w:r>
    </w:p>
    <w:p w14:paraId="7FACD729" w14:textId="77777777" w:rsidR="00984BF6" w:rsidRDefault="00984BF6" w:rsidP="00984BF6">
      <w:r>
        <w:lastRenderedPageBreak/>
        <w:t xml:space="preserve">            EP_N17:</w:t>
      </w:r>
    </w:p>
    <w:p w14:paraId="24C74B57" w14:textId="77777777" w:rsidR="00984BF6" w:rsidRDefault="00984BF6" w:rsidP="00984BF6">
      <w:r>
        <w:t xml:space="preserve">              $ref: '#/components/schemas/EP_N17-Multiple'</w:t>
      </w:r>
    </w:p>
    <w:p w14:paraId="0CA1FD6F" w14:textId="77777777" w:rsidR="00984BF6" w:rsidRDefault="00984BF6" w:rsidP="00984BF6">
      <w:r>
        <w:t xml:space="preserve">            EP_N20:</w:t>
      </w:r>
    </w:p>
    <w:p w14:paraId="3D8440F9" w14:textId="77777777" w:rsidR="00984BF6" w:rsidRDefault="00984BF6" w:rsidP="00984BF6">
      <w:r>
        <w:t xml:space="preserve">              $ref: '#/components/schemas/EP_N20-Multiple'</w:t>
      </w:r>
    </w:p>
    <w:p w14:paraId="15BD6C66" w14:textId="77777777" w:rsidR="00984BF6" w:rsidRDefault="00984BF6" w:rsidP="00984BF6">
      <w:r>
        <w:t xml:space="preserve">            EP_N22:</w:t>
      </w:r>
    </w:p>
    <w:p w14:paraId="1EF433AA" w14:textId="77777777" w:rsidR="00984BF6" w:rsidRDefault="00984BF6" w:rsidP="00984BF6">
      <w:r>
        <w:t xml:space="preserve">              $ref: '#/components/schemas/EP_N22-Multiple'</w:t>
      </w:r>
    </w:p>
    <w:p w14:paraId="196EB37D" w14:textId="77777777" w:rsidR="00984BF6" w:rsidRDefault="00984BF6" w:rsidP="00984BF6">
      <w:r>
        <w:t xml:space="preserve">            EP_N26:</w:t>
      </w:r>
    </w:p>
    <w:p w14:paraId="46E874C3" w14:textId="77777777" w:rsidR="00984BF6" w:rsidRDefault="00984BF6" w:rsidP="00984BF6">
      <w:r>
        <w:t xml:space="preserve">              $ref: '#/components/schemas/EP_N26-Multiple'</w:t>
      </w:r>
    </w:p>
    <w:p w14:paraId="5ED43913" w14:textId="77777777" w:rsidR="00984BF6" w:rsidRDefault="00984BF6" w:rsidP="00984BF6">
      <w:r>
        <w:t xml:space="preserve">            EP_NLS:</w:t>
      </w:r>
    </w:p>
    <w:p w14:paraId="0E9E7EBF" w14:textId="77777777" w:rsidR="00984BF6" w:rsidRDefault="00984BF6" w:rsidP="00984BF6">
      <w:r>
        <w:t xml:space="preserve">              $ref: '#/components/schemas/EP_NLS-Multiple'</w:t>
      </w:r>
    </w:p>
    <w:p w14:paraId="71712DFD" w14:textId="77777777" w:rsidR="00984BF6" w:rsidRDefault="00984BF6" w:rsidP="00984BF6">
      <w:r>
        <w:t xml:space="preserve">            EP_NLG:</w:t>
      </w:r>
    </w:p>
    <w:p w14:paraId="1DFE437D" w14:textId="77777777" w:rsidR="00984BF6" w:rsidRDefault="00984BF6" w:rsidP="00984BF6">
      <w:r>
        <w:t xml:space="preserve">              $ref: '#/components/schemas/EP_NLG-Multiple'</w:t>
      </w:r>
    </w:p>
    <w:p w14:paraId="3E6FE090" w14:textId="77777777" w:rsidR="00984BF6" w:rsidRDefault="00984BF6" w:rsidP="00984BF6">
      <w:r>
        <w:t xml:space="preserve">    AmfSet-Single:</w:t>
      </w:r>
    </w:p>
    <w:p w14:paraId="6506B918" w14:textId="77777777" w:rsidR="00984BF6" w:rsidRDefault="00984BF6" w:rsidP="00984BF6">
      <w:r>
        <w:t xml:space="preserve">      allOf:</w:t>
      </w:r>
    </w:p>
    <w:p w14:paraId="4DF7C42E" w14:textId="77777777" w:rsidR="00984BF6" w:rsidRDefault="00984BF6" w:rsidP="00984BF6">
      <w:r>
        <w:t xml:space="preserve">        - $ref: 'TS28623_GenericNrm.yaml#/components/schemas/Top'</w:t>
      </w:r>
    </w:p>
    <w:p w14:paraId="352DF938" w14:textId="77777777" w:rsidR="00984BF6" w:rsidRDefault="00984BF6" w:rsidP="00984BF6">
      <w:r>
        <w:t xml:space="preserve">        - type: object</w:t>
      </w:r>
    </w:p>
    <w:p w14:paraId="3FBEB163" w14:textId="77777777" w:rsidR="00984BF6" w:rsidRDefault="00984BF6" w:rsidP="00984BF6">
      <w:r>
        <w:t xml:space="preserve">          properties:</w:t>
      </w:r>
    </w:p>
    <w:p w14:paraId="11A7E6DA" w14:textId="77777777" w:rsidR="00984BF6" w:rsidRDefault="00984BF6" w:rsidP="00984BF6">
      <w:r>
        <w:t xml:space="preserve">            attributes:</w:t>
      </w:r>
    </w:p>
    <w:p w14:paraId="71500266" w14:textId="77777777" w:rsidR="00984BF6" w:rsidRDefault="00984BF6" w:rsidP="00984BF6">
      <w:r>
        <w:t xml:space="preserve">              allOf:</w:t>
      </w:r>
    </w:p>
    <w:p w14:paraId="2578EEA7" w14:textId="77777777" w:rsidR="00984BF6" w:rsidRDefault="00984BF6" w:rsidP="00984BF6">
      <w:r>
        <w:t xml:space="preserve">                - $ref: 'TS28623_GenericNrm.yaml#/components/schemas/ManagedFunction-Attr'</w:t>
      </w:r>
    </w:p>
    <w:p w14:paraId="2B685037" w14:textId="77777777" w:rsidR="00984BF6" w:rsidRDefault="00984BF6" w:rsidP="00984BF6">
      <w:r>
        <w:t xml:space="preserve">                - type: object</w:t>
      </w:r>
    </w:p>
    <w:p w14:paraId="5BDA15C3" w14:textId="77777777" w:rsidR="00984BF6" w:rsidRDefault="00984BF6" w:rsidP="00984BF6">
      <w:r>
        <w:t xml:space="preserve">                  properties:</w:t>
      </w:r>
    </w:p>
    <w:p w14:paraId="5881B421" w14:textId="77777777" w:rsidR="00984BF6" w:rsidRDefault="00984BF6" w:rsidP="00984BF6">
      <w:r>
        <w:t xml:space="preserve">                    plmnIdList:</w:t>
      </w:r>
    </w:p>
    <w:p w14:paraId="02E82B1C" w14:textId="77777777" w:rsidR="00984BF6" w:rsidRDefault="00984BF6" w:rsidP="00984BF6">
      <w:r>
        <w:t xml:space="preserve">                      $ref: 'TS28541_NrNrm.yaml#/components/schemas/PlmnIdList'</w:t>
      </w:r>
    </w:p>
    <w:p w14:paraId="1FCA91D6" w14:textId="77777777" w:rsidR="00984BF6" w:rsidRDefault="00984BF6" w:rsidP="00984BF6">
      <w:r>
        <w:t xml:space="preserve">                    nRTACList:</w:t>
      </w:r>
    </w:p>
    <w:p w14:paraId="39498F38" w14:textId="77777777" w:rsidR="00984BF6" w:rsidRDefault="00984BF6" w:rsidP="00984BF6">
      <w:r>
        <w:t xml:space="preserve">                      $ref: '#/components/schemas/TACList'</w:t>
      </w:r>
    </w:p>
    <w:p w14:paraId="560824F8" w14:textId="77777777" w:rsidR="00984BF6" w:rsidRDefault="00984BF6" w:rsidP="00984BF6">
      <w:r>
        <w:t xml:space="preserve">                    amfSetId:</w:t>
      </w:r>
    </w:p>
    <w:p w14:paraId="117F1ED4" w14:textId="77777777" w:rsidR="00984BF6" w:rsidRDefault="00984BF6" w:rsidP="00984BF6">
      <w:r>
        <w:t xml:space="preserve">                      $ref: '#/components/schemas/AmfSetId'</w:t>
      </w:r>
    </w:p>
    <w:p w14:paraId="54CE7199" w14:textId="77777777" w:rsidR="00984BF6" w:rsidRDefault="00984BF6" w:rsidP="00984BF6">
      <w:r>
        <w:t xml:space="preserve">                    snssaiList:</w:t>
      </w:r>
    </w:p>
    <w:p w14:paraId="0EE8D878" w14:textId="77777777" w:rsidR="00984BF6" w:rsidRDefault="00984BF6" w:rsidP="00984BF6">
      <w:r>
        <w:t xml:space="preserve">                      $ref: '#/components/schemas/SnssaiList'</w:t>
      </w:r>
    </w:p>
    <w:p w14:paraId="15C53DED" w14:textId="77777777" w:rsidR="00984BF6" w:rsidRDefault="00984BF6" w:rsidP="00984BF6">
      <w:r>
        <w:t xml:space="preserve">                    aMFRegionRef:</w:t>
      </w:r>
    </w:p>
    <w:p w14:paraId="4AE567C4" w14:textId="77777777" w:rsidR="00984BF6" w:rsidRDefault="00984BF6" w:rsidP="00984BF6">
      <w:r>
        <w:t xml:space="preserve">                      $ref: 'TS28623_ComDefs.yaml#/components/schemas/Dn'</w:t>
      </w:r>
    </w:p>
    <w:p w14:paraId="5DCAACA8" w14:textId="77777777" w:rsidR="00984BF6" w:rsidRDefault="00984BF6" w:rsidP="00984BF6">
      <w:r>
        <w:t xml:space="preserve">                    aMFSetMemberList:</w:t>
      </w:r>
    </w:p>
    <w:p w14:paraId="434E9CCC" w14:textId="77777777" w:rsidR="00984BF6" w:rsidRDefault="00984BF6" w:rsidP="00984BF6">
      <w:r>
        <w:t xml:space="preserve">                      $ref: 'TS28623_ComDefs.yaml#/components/schemas/DnList'</w:t>
      </w:r>
    </w:p>
    <w:p w14:paraId="39E209F0" w14:textId="77777777" w:rsidR="00984BF6" w:rsidRDefault="00984BF6" w:rsidP="00984BF6">
      <w:r>
        <w:t xml:space="preserve">        - $ref: 'TS28623_GenericNrm.yaml#/components/schemas/ManagedFunction-ncO'</w:t>
      </w:r>
    </w:p>
    <w:p w14:paraId="2FA40F22" w14:textId="77777777" w:rsidR="00984BF6" w:rsidRDefault="00984BF6" w:rsidP="00984BF6">
      <w:r>
        <w:lastRenderedPageBreak/>
        <w:t xml:space="preserve">    AmfRegion-Single:</w:t>
      </w:r>
    </w:p>
    <w:p w14:paraId="43E5681D" w14:textId="77777777" w:rsidR="00984BF6" w:rsidRDefault="00984BF6" w:rsidP="00984BF6">
      <w:r>
        <w:t xml:space="preserve">      allOf:</w:t>
      </w:r>
    </w:p>
    <w:p w14:paraId="52D7F56E" w14:textId="77777777" w:rsidR="00984BF6" w:rsidRDefault="00984BF6" w:rsidP="00984BF6">
      <w:r>
        <w:t xml:space="preserve">        - $ref: 'TS28623_GenericNrm.yaml#/components/schemas/Top'</w:t>
      </w:r>
    </w:p>
    <w:p w14:paraId="41EF4F15" w14:textId="77777777" w:rsidR="00984BF6" w:rsidRDefault="00984BF6" w:rsidP="00984BF6">
      <w:r>
        <w:t xml:space="preserve">        - type: object</w:t>
      </w:r>
    </w:p>
    <w:p w14:paraId="14B9B578" w14:textId="77777777" w:rsidR="00984BF6" w:rsidRDefault="00984BF6" w:rsidP="00984BF6">
      <w:r>
        <w:t xml:space="preserve">          properties:</w:t>
      </w:r>
    </w:p>
    <w:p w14:paraId="33737218" w14:textId="77777777" w:rsidR="00984BF6" w:rsidRDefault="00984BF6" w:rsidP="00984BF6">
      <w:r>
        <w:t xml:space="preserve">            attributes:</w:t>
      </w:r>
    </w:p>
    <w:p w14:paraId="6EECD0B7" w14:textId="77777777" w:rsidR="00984BF6" w:rsidRDefault="00984BF6" w:rsidP="00984BF6">
      <w:r>
        <w:t xml:space="preserve">              allOf:</w:t>
      </w:r>
    </w:p>
    <w:p w14:paraId="0E10000F" w14:textId="77777777" w:rsidR="00984BF6" w:rsidRDefault="00984BF6" w:rsidP="00984BF6">
      <w:r>
        <w:t xml:space="preserve">                - $ref: 'TS28623_GenericNrm.yaml#/components/schemas/ManagedFunction-Attr'</w:t>
      </w:r>
    </w:p>
    <w:p w14:paraId="16DEF16E" w14:textId="77777777" w:rsidR="00984BF6" w:rsidRDefault="00984BF6" w:rsidP="00984BF6">
      <w:r>
        <w:t xml:space="preserve">                - type: object</w:t>
      </w:r>
    </w:p>
    <w:p w14:paraId="01E0C25C" w14:textId="77777777" w:rsidR="00984BF6" w:rsidRDefault="00984BF6" w:rsidP="00984BF6">
      <w:r>
        <w:t xml:space="preserve">                  properties:</w:t>
      </w:r>
    </w:p>
    <w:p w14:paraId="268CFC25" w14:textId="77777777" w:rsidR="00984BF6" w:rsidRDefault="00984BF6" w:rsidP="00984BF6">
      <w:r>
        <w:t xml:space="preserve">                    plmnIdList:</w:t>
      </w:r>
    </w:p>
    <w:p w14:paraId="09B1DE2E" w14:textId="77777777" w:rsidR="00984BF6" w:rsidRDefault="00984BF6" w:rsidP="00984BF6">
      <w:r>
        <w:t xml:space="preserve">                      $ref: 'TS28541_NrNrm.yaml#/components/schemas/PlmnIdList'</w:t>
      </w:r>
    </w:p>
    <w:p w14:paraId="07A540D0" w14:textId="77777777" w:rsidR="00984BF6" w:rsidRDefault="00984BF6" w:rsidP="00984BF6">
      <w:r>
        <w:t xml:space="preserve">                    nRTACList:</w:t>
      </w:r>
    </w:p>
    <w:p w14:paraId="69B42495" w14:textId="77777777" w:rsidR="00984BF6" w:rsidRDefault="00984BF6" w:rsidP="00984BF6">
      <w:r>
        <w:t xml:space="preserve">                      $ref: '#/components/schemas/TACList'</w:t>
      </w:r>
    </w:p>
    <w:p w14:paraId="3EEC4ABC" w14:textId="77777777" w:rsidR="00984BF6" w:rsidRDefault="00984BF6" w:rsidP="00984BF6">
      <w:r>
        <w:t xml:space="preserve">                    amfRegionId:</w:t>
      </w:r>
    </w:p>
    <w:p w14:paraId="09FBE9A3" w14:textId="77777777" w:rsidR="00984BF6" w:rsidRDefault="00984BF6" w:rsidP="00984BF6">
      <w:r>
        <w:t xml:space="preserve">                      $ref: '#/components/schemas/AmfRegionId'</w:t>
      </w:r>
    </w:p>
    <w:p w14:paraId="203ED5CD" w14:textId="77777777" w:rsidR="00984BF6" w:rsidRDefault="00984BF6" w:rsidP="00984BF6">
      <w:r>
        <w:t xml:space="preserve">                    snssaiList:</w:t>
      </w:r>
    </w:p>
    <w:p w14:paraId="259CED2B" w14:textId="77777777" w:rsidR="00984BF6" w:rsidRDefault="00984BF6" w:rsidP="00984BF6">
      <w:r>
        <w:t xml:space="preserve">                      $ref: '#/components/schemas/SnssaiList'</w:t>
      </w:r>
    </w:p>
    <w:p w14:paraId="10436058" w14:textId="77777777" w:rsidR="00984BF6" w:rsidRDefault="00984BF6" w:rsidP="00984BF6">
      <w:r>
        <w:t xml:space="preserve">                    aMFSetListRef:</w:t>
      </w:r>
    </w:p>
    <w:p w14:paraId="03D3BBA8" w14:textId="77777777" w:rsidR="00984BF6" w:rsidRDefault="00984BF6" w:rsidP="00984BF6">
      <w:r>
        <w:t xml:space="preserve">                      $ref: 'TS28623_ComDefs.yaml#/components/schemas/DnList'</w:t>
      </w:r>
    </w:p>
    <w:p w14:paraId="6CD2CB89" w14:textId="77777777" w:rsidR="00984BF6" w:rsidRDefault="00984BF6" w:rsidP="00984BF6">
      <w:r>
        <w:t xml:space="preserve">        - $ref: 'TS28623_GenericNrm.yaml#/components/schemas/ManagedFunction-ncO'</w:t>
      </w:r>
    </w:p>
    <w:p w14:paraId="6DD726C0" w14:textId="77777777" w:rsidR="00984BF6" w:rsidRDefault="00984BF6" w:rsidP="00984BF6">
      <w:r>
        <w:t xml:space="preserve">    SmfFunction-Single:</w:t>
      </w:r>
    </w:p>
    <w:p w14:paraId="71F687D0" w14:textId="77777777" w:rsidR="00984BF6" w:rsidRDefault="00984BF6" w:rsidP="00984BF6">
      <w:r>
        <w:t xml:space="preserve">      allOf:</w:t>
      </w:r>
    </w:p>
    <w:p w14:paraId="19C51E57" w14:textId="77777777" w:rsidR="00984BF6" w:rsidRDefault="00984BF6" w:rsidP="00984BF6">
      <w:r>
        <w:t xml:space="preserve">        - $ref: 'TS28623_GenericNrm.yaml#/components/schemas/Top'</w:t>
      </w:r>
    </w:p>
    <w:p w14:paraId="3A29B91C" w14:textId="77777777" w:rsidR="00984BF6" w:rsidRDefault="00984BF6" w:rsidP="00984BF6">
      <w:r>
        <w:t xml:space="preserve">        - type: object</w:t>
      </w:r>
    </w:p>
    <w:p w14:paraId="6DAF4847" w14:textId="77777777" w:rsidR="00984BF6" w:rsidRDefault="00984BF6" w:rsidP="00984BF6">
      <w:r>
        <w:t xml:space="preserve">          properties:</w:t>
      </w:r>
    </w:p>
    <w:p w14:paraId="7874B537" w14:textId="77777777" w:rsidR="00984BF6" w:rsidRDefault="00984BF6" w:rsidP="00984BF6">
      <w:r>
        <w:t xml:space="preserve">            attributes:</w:t>
      </w:r>
    </w:p>
    <w:p w14:paraId="3058EEB3" w14:textId="77777777" w:rsidR="00984BF6" w:rsidRDefault="00984BF6" w:rsidP="00984BF6">
      <w:r>
        <w:t xml:space="preserve">              allOf:</w:t>
      </w:r>
    </w:p>
    <w:p w14:paraId="5ECA1C45" w14:textId="77777777" w:rsidR="00984BF6" w:rsidRDefault="00984BF6" w:rsidP="00984BF6">
      <w:r>
        <w:t xml:space="preserve">                - $ref: 'TS28623_GenericNrm.yaml#/components/schemas/ManagedFunction-Attr'</w:t>
      </w:r>
    </w:p>
    <w:p w14:paraId="0AAB7BB4" w14:textId="77777777" w:rsidR="00984BF6" w:rsidRDefault="00984BF6" w:rsidP="00984BF6">
      <w:r>
        <w:t xml:space="preserve">                - type: object</w:t>
      </w:r>
    </w:p>
    <w:p w14:paraId="6FB56CCC" w14:textId="77777777" w:rsidR="00984BF6" w:rsidRDefault="00984BF6" w:rsidP="00984BF6">
      <w:r>
        <w:t xml:space="preserve">                  properties:</w:t>
      </w:r>
    </w:p>
    <w:p w14:paraId="1E1BC818" w14:textId="77777777" w:rsidR="00984BF6" w:rsidRDefault="00984BF6" w:rsidP="00984BF6">
      <w:r>
        <w:t xml:space="preserve">                    pLMNInfoList:</w:t>
      </w:r>
    </w:p>
    <w:p w14:paraId="2AD80F78" w14:textId="77777777" w:rsidR="00984BF6" w:rsidRDefault="00984BF6" w:rsidP="00984BF6">
      <w:r>
        <w:t xml:space="preserve">                      $ref: 'TS28541_NrNrm.yaml#/components/schemas/PlmnInfoList'</w:t>
      </w:r>
    </w:p>
    <w:p w14:paraId="3DD644C3" w14:textId="77777777" w:rsidR="00984BF6" w:rsidRDefault="00984BF6" w:rsidP="00984BF6">
      <w:r>
        <w:t xml:space="preserve">                    nRTACList:</w:t>
      </w:r>
    </w:p>
    <w:p w14:paraId="6018C255" w14:textId="77777777" w:rsidR="00984BF6" w:rsidRDefault="00984BF6" w:rsidP="00984BF6">
      <w:r>
        <w:t xml:space="preserve">                      $ref: '#/components/schemas/TACList'</w:t>
      </w:r>
    </w:p>
    <w:p w14:paraId="30E41A63" w14:textId="77777777" w:rsidR="00984BF6" w:rsidRDefault="00984BF6" w:rsidP="00984BF6">
      <w:r>
        <w:lastRenderedPageBreak/>
        <w:t xml:space="preserve">                    sBIFqdn:</w:t>
      </w:r>
    </w:p>
    <w:p w14:paraId="39D503D5" w14:textId="77777777" w:rsidR="00984BF6" w:rsidRDefault="00984BF6" w:rsidP="00984BF6">
      <w:r>
        <w:t xml:space="preserve">                      type: string</w:t>
      </w:r>
    </w:p>
    <w:p w14:paraId="3C00E13D" w14:textId="77777777" w:rsidR="00984BF6" w:rsidRDefault="00984BF6" w:rsidP="00984BF6">
      <w:r>
        <w:t xml:space="preserve">                    sNssaiSmfInfoList:</w:t>
      </w:r>
    </w:p>
    <w:p w14:paraId="08CDB95B" w14:textId="77777777" w:rsidR="00984BF6" w:rsidRDefault="00984BF6" w:rsidP="00984BF6">
      <w:r>
        <w:t xml:space="preserve">                      type: array</w:t>
      </w:r>
    </w:p>
    <w:p w14:paraId="574C8384" w14:textId="77777777" w:rsidR="00984BF6" w:rsidRDefault="00984BF6" w:rsidP="00984BF6">
      <w:r>
        <w:t xml:space="preserve">                      items:</w:t>
      </w:r>
    </w:p>
    <w:p w14:paraId="2D5E4648" w14:textId="77777777" w:rsidR="00984BF6" w:rsidRDefault="00984BF6" w:rsidP="00984BF6">
      <w:r>
        <w:t xml:space="preserve">                        $ref: '#/components/schemas/SNssaiSmfInfoItem'</w:t>
      </w:r>
    </w:p>
    <w:p w14:paraId="14BAFE24" w14:textId="77777777" w:rsidR="00984BF6" w:rsidRDefault="00984BF6" w:rsidP="00984BF6">
      <w:r>
        <w:t xml:space="preserve">                    taiList:</w:t>
      </w:r>
    </w:p>
    <w:p w14:paraId="64B47794" w14:textId="77777777" w:rsidR="00984BF6" w:rsidRDefault="00984BF6" w:rsidP="00984BF6">
      <w:r>
        <w:t xml:space="preserve">                      $ref: '#/components/schemas/TaiList'</w:t>
      </w:r>
    </w:p>
    <w:p w14:paraId="7A5C540F" w14:textId="77777777" w:rsidR="00984BF6" w:rsidRDefault="00984BF6" w:rsidP="00984BF6">
      <w:r>
        <w:t xml:space="preserve">                    taiRangeList:</w:t>
      </w:r>
    </w:p>
    <w:p w14:paraId="4311C7D9" w14:textId="77777777" w:rsidR="00984BF6" w:rsidRDefault="00984BF6" w:rsidP="00984BF6">
      <w:r>
        <w:t xml:space="preserve">                      type: array</w:t>
      </w:r>
    </w:p>
    <w:p w14:paraId="1C2CA82D" w14:textId="77777777" w:rsidR="00984BF6" w:rsidRDefault="00984BF6" w:rsidP="00984BF6">
      <w:r>
        <w:t xml:space="preserve">                      items:</w:t>
      </w:r>
    </w:p>
    <w:p w14:paraId="783C7FBD" w14:textId="77777777" w:rsidR="00984BF6" w:rsidRDefault="00984BF6" w:rsidP="00984BF6">
      <w:r>
        <w:t xml:space="preserve">                        $ref: '#/components/schemas/TaiRange'</w:t>
      </w:r>
    </w:p>
    <w:p w14:paraId="43FD7B1C" w14:textId="77777777" w:rsidR="00984BF6" w:rsidRDefault="00984BF6" w:rsidP="00984BF6">
      <w:r>
        <w:t xml:space="preserve">                    pwgFqdn:</w:t>
      </w:r>
    </w:p>
    <w:p w14:paraId="6E68A7FA" w14:textId="77777777" w:rsidR="00984BF6" w:rsidRDefault="00984BF6" w:rsidP="00984BF6">
      <w:r>
        <w:t xml:space="preserve">                      type: string</w:t>
      </w:r>
    </w:p>
    <w:p w14:paraId="4001149C" w14:textId="77777777" w:rsidR="00984BF6" w:rsidRDefault="00984BF6" w:rsidP="00984BF6">
      <w:r>
        <w:t xml:space="preserve">                    pgwAddrList:</w:t>
      </w:r>
    </w:p>
    <w:p w14:paraId="04808901" w14:textId="77777777" w:rsidR="00984BF6" w:rsidRDefault="00984BF6" w:rsidP="00984BF6">
      <w:r>
        <w:t xml:space="preserve">                      type: array</w:t>
      </w:r>
    </w:p>
    <w:p w14:paraId="5214A728" w14:textId="77777777" w:rsidR="00984BF6" w:rsidRDefault="00984BF6" w:rsidP="00984BF6">
      <w:r>
        <w:t xml:space="preserve">                      items:</w:t>
      </w:r>
    </w:p>
    <w:p w14:paraId="7D5D816B" w14:textId="77777777" w:rsidR="00984BF6" w:rsidRDefault="00984BF6" w:rsidP="00984BF6">
      <w:r>
        <w:t xml:space="preserve">                        $ref: 'TS28623_ComDefs.yaml#/components/schemas/IpAddr'</w:t>
      </w:r>
    </w:p>
    <w:p w14:paraId="073AE88D" w14:textId="77777777" w:rsidR="00984BF6" w:rsidRDefault="00984BF6" w:rsidP="00984BF6">
      <w:r>
        <w:t xml:space="preserve">                    accessType:</w:t>
      </w:r>
    </w:p>
    <w:p w14:paraId="79F8144E" w14:textId="77777777" w:rsidR="00984BF6" w:rsidRDefault="00984BF6" w:rsidP="00984BF6">
      <w:r>
        <w:t xml:space="preserve">                      $ref: 'TS29571_CommonData.yaml#/components/schemas/AccessType'</w:t>
      </w:r>
    </w:p>
    <w:p w14:paraId="3D2FDF2F" w14:textId="77777777" w:rsidR="00984BF6" w:rsidRDefault="00984BF6" w:rsidP="00984BF6">
      <w:r>
        <w:t xml:space="preserve">                    priority:</w:t>
      </w:r>
    </w:p>
    <w:p w14:paraId="7091E8CF" w14:textId="77777777" w:rsidR="00984BF6" w:rsidRDefault="00984BF6" w:rsidP="00984BF6">
      <w:r>
        <w:t xml:space="preserve">                      type: integer</w:t>
      </w:r>
    </w:p>
    <w:p w14:paraId="289D4C21" w14:textId="77777777" w:rsidR="00984BF6" w:rsidRDefault="00984BF6" w:rsidP="00984BF6">
      <w:r>
        <w:t xml:space="preserve">                    cNSIIdList:</w:t>
      </w:r>
    </w:p>
    <w:p w14:paraId="357E5C70" w14:textId="77777777" w:rsidR="00984BF6" w:rsidRDefault="00984BF6" w:rsidP="00984BF6">
      <w:r>
        <w:t xml:space="preserve">                      $ref: '#/components/schemas/CNSIIdList'</w:t>
      </w:r>
    </w:p>
    <w:p w14:paraId="4BAD1558" w14:textId="77777777" w:rsidR="00984BF6" w:rsidRDefault="00984BF6" w:rsidP="00984BF6">
      <w:r>
        <w:t xml:space="preserve">                    vsmfSupportInd:</w:t>
      </w:r>
    </w:p>
    <w:p w14:paraId="4A18B6F2" w14:textId="77777777" w:rsidR="00984BF6" w:rsidRDefault="00984BF6" w:rsidP="00984BF6">
      <w:r>
        <w:t xml:space="preserve">                      type: boolean</w:t>
      </w:r>
    </w:p>
    <w:p w14:paraId="312F43EC" w14:textId="77777777" w:rsidR="00984BF6" w:rsidRDefault="00984BF6" w:rsidP="00984BF6">
      <w:r>
        <w:t xml:space="preserve">                    pwgFqdnList:    </w:t>
      </w:r>
    </w:p>
    <w:p w14:paraId="7D4D7EAF" w14:textId="77777777" w:rsidR="00984BF6" w:rsidRDefault="00984BF6" w:rsidP="00984BF6">
      <w:r>
        <w:t xml:space="preserve">                      type: array</w:t>
      </w:r>
    </w:p>
    <w:p w14:paraId="21020A7E" w14:textId="77777777" w:rsidR="00984BF6" w:rsidRDefault="00984BF6" w:rsidP="00984BF6">
      <w:r>
        <w:t xml:space="preserve">                      items: </w:t>
      </w:r>
    </w:p>
    <w:p w14:paraId="6659549E" w14:textId="77777777" w:rsidR="00984BF6" w:rsidRDefault="00984BF6" w:rsidP="00984BF6">
      <w:r>
        <w:t xml:space="preserve">                        type: string</w:t>
      </w:r>
    </w:p>
    <w:p w14:paraId="0C10313B" w14:textId="77777777" w:rsidR="00984BF6" w:rsidRDefault="00984BF6" w:rsidP="00984BF6">
      <w:r>
        <w:t xml:space="preserve">                    managedNFProfile:</w:t>
      </w:r>
    </w:p>
    <w:p w14:paraId="643D5343" w14:textId="77777777" w:rsidR="00984BF6" w:rsidRDefault="00984BF6" w:rsidP="00984BF6">
      <w:r>
        <w:t xml:space="preserve">                      $ref: '#/components/schemas/ManagedNFProfile'</w:t>
      </w:r>
    </w:p>
    <w:p w14:paraId="1FB01F56" w14:textId="77777777" w:rsidR="00984BF6" w:rsidRDefault="00984BF6" w:rsidP="00984BF6">
      <w:r>
        <w:t xml:space="preserve">                    commModelList:</w:t>
      </w:r>
    </w:p>
    <w:p w14:paraId="42AEF298" w14:textId="77777777" w:rsidR="00984BF6" w:rsidRDefault="00984BF6" w:rsidP="00984BF6">
      <w:r>
        <w:t xml:space="preserve">                      $ref: '#/components/schemas/CommModelList'</w:t>
      </w:r>
    </w:p>
    <w:p w14:paraId="4C9D8E94" w14:textId="77777777" w:rsidR="00984BF6" w:rsidRDefault="00984BF6" w:rsidP="00984BF6">
      <w:r>
        <w:t xml:space="preserve">                    configurable5QISetRef:</w:t>
      </w:r>
    </w:p>
    <w:p w14:paraId="5373AA0B" w14:textId="77777777" w:rsidR="00984BF6" w:rsidRDefault="00984BF6" w:rsidP="00984BF6">
      <w:r>
        <w:lastRenderedPageBreak/>
        <w:t xml:space="preserve">                      $ref: 'TS28623_ComDefs.yaml#/components/schemas/Dn'</w:t>
      </w:r>
    </w:p>
    <w:p w14:paraId="174F3F84" w14:textId="77777777" w:rsidR="00984BF6" w:rsidRDefault="00984BF6" w:rsidP="00984BF6">
      <w:r>
        <w:t xml:space="preserve">                    dynamic5QISetRef:</w:t>
      </w:r>
    </w:p>
    <w:p w14:paraId="5644646C" w14:textId="77777777" w:rsidR="00984BF6" w:rsidRDefault="00984BF6" w:rsidP="00984BF6">
      <w:r>
        <w:t xml:space="preserve">                      $ref: 'TS28623_ComDefs.yaml#/components/schemas/Dn'</w:t>
      </w:r>
    </w:p>
    <w:p w14:paraId="18CD694A" w14:textId="77777777" w:rsidR="00984BF6" w:rsidRDefault="00984BF6" w:rsidP="00984BF6"/>
    <w:p w14:paraId="1B4CFE7F" w14:textId="77777777" w:rsidR="00984BF6" w:rsidRDefault="00984BF6" w:rsidP="00984BF6">
      <w:r>
        <w:t xml:space="preserve">        - $ref: 'TS28623_GenericNrm.yaml#/components/schemas/ManagedFunction-ncO'</w:t>
      </w:r>
    </w:p>
    <w:p w14:paraId="73CC13F8" w14:textId="77777777" w:rsidR="00984BF6" w:rsidRDefault="00984BF6" w:rsidP="00984BF6">
      <w:r>
        <w:t xml:space="preserve">        - type: object</w:t>
      </w:r>
    </w:p>
    <w:p w14:paraId="7726F605" w14:textId="77777777" w:rsidR="00984BF6" w:rsidRDefault="00984BF6" w:rsidP="00984BF6">
      <w:r>
        <w:t xml:space="preserve">          properties:</w:t>
      </w:r>
    </w:p>
    <w:p w14:paraId="2CB9116F" w14:textId="77777777" w:rsidR="00984BF6" w:rsidRDefault="00984BF6" w:rsidP="00984BF6">
      <w:r>
        <w:t xml:space="preserve">            EP_N4:</w:t>
      </w:r>
    </w:p>
    <w:p w14:paraId="52DE8D4A" w14:textId="77777777" w:rsidR="00984BF6" w:rsidRDefault="00984BF6" w:rsidP="00984BF6">
      <w:r>
        <w:t xml:space="preserve">              $ref: '#/components/schemas/EP_N4-Multiple'</w:t>
      </w:r>
    </w:p>
    <w:p w14:paraId="3EDF320A" w14:textId="77777777" w:rsidR="00984BF6" w:rsidRDefault="00984BF6" w:rsidP="00984BF6">
      <w:r>
        <w:t xml:space="preserve">            EP_N7:</w:t>
      </w:r>
    </w:p>
    <w:p w14:paraId="138F8187" w14:textId="77777777" w:rsidR="00984BF6" w:rsidRDefault="00984BF6" w:rsidP="00984BF6">
      <w:r>
        <w:t xml:space="preserve">              $ref: '#/components/schemas/EP_N7-Multiple'</w:t>
      </w:r>
    </w:p>
    <w:p w14:paraId="0368CDFF" w14:textId="77777777" w:rsidR="00984BF6" w:rsidRDefault="00984BF6" w:rsidP="00984BF6">
      <w:r>
        <w:t xml:space="preserve">            EP_N10:</w:t>
      </w:r>
    </w:p>
    <w:p w14:paraId="66B35AB8" w14:textId="77777777" w:rsidR="00984BF6" w:rsidRDefault="00984BF6" w:rsidP="00984BF6">
      <w:r>
        <w:t xml:space="preserve">              $ref: '#/components/schemas/EP_N10-Multiple'</w:t>
      </w:r>
    </w:p>
    <w:p w14:paraId="09AC2FB2" w14:textId="77777777" w:rsidR="00984BF6" w:rsidRDefault="00984BF6" w:rsidP="00984BF6">
      <w:r>
        <w:t xml:space="preserve">            EP_N11:</w:t>
      </w:r>
    </w:p>
    <w:p w14:paraId="2DAE73E4" w14:textId="77777777" w:rsidR="00984BF6" w:rsidRDefault="00984BF6" w:rsidP="00984BF6">
      <w:r>
        <w:t xml:space="preserve">              $ref: '#/components/schemas/EP_N11-Multiple'</w:t>
      </w:r>
    </w:p>
    <w:p w14:paraId="18A0BC76" w14:textId="77777777" w:rsidR="00984BF6" w:rsidRDefault="00984BF6" w:rsidP="00984BF6">
      <w:r>
        <w:t xml:space="preserve">            EP_N16:</w:t>
      </w:r>
    </w:p>
    <w:p w14:paraId="696AAB0B" w14:textId="77777777" w:rsidR="00984BF6" w:rsidRDefault="00984BF6" w:rsidP="00984BF6">
      <w:r>
        <w:t xml:space="preserve">              $ref: '#/components/schemas/EP_N16-Multiple'</w:t>
      </w:r>
    </w:p>
    <w:p w14:paraId="3C30BD55" w14:textId="77777777" w:rsidR="00984BF6" w:rsidRDefault="00984BF6" w:rsidP="00984BF6">
      <w:r>
        <w:t xml:space="preserve">            EP_S5C:</w:t>
      </w:r>
    </w:p>
    <w:p w14:paraId="34DC34C8" w14:textId="77777777" w:rsidR="00984BF6" w:rsidRDefault="00984BF6" w:rsidP="00984BF6">
      <w:r>
        <w:t xml:space="preserve">              $ref: '#/components/schemas/EP_S5C-Multiple'</w:t>
      </w:r>
    </w:p>
    <w:p w14:paraId="7EE19A65" w14:textId="77777777" w:rsidR="00984BF6" w:rsidRDefault="00984BF6" w:rsidP="00984BF6">
      <w:r>
        <w:t xml:space="preserve">            FiveQiDscpMappingSet:</w:t>
      </w:r>
    </w:p>
    <w:p w14:paraId="2FED084F" w14:textId="77777777" w:rsidR="00984BF6" w:rsidRDefault="00984BF6" w:rsidP="00984BF6">
      <w:r>
        <w:t xml:space="preserve">              $ref: '#/components/schemas/FiveQiDscpMappingSet-Single'</w:t>
      </w:r>
    </w:p>
    <w:p w14:paraId="33647CAA" w14:textId="77777777" w:rsidR="00984BF6" w:rsidRDefault="00984BF6" w:rsidP="00984BF6">
      <w:r>
        <w:t xml:space="preserve">            GtpUPathQoSMonitoringControl:</w:t>
      </w:r>
    </w:p>
    <w:p w14:paraId="310F67EA" w14:textId="77777777" w:rsidR="00984BF6" w:rsidRDefault="00984BF6" w:rsidP="00984BF6">
      <w:r>
        <w:t xml:space="preserve">              $ref: '#/components/schemas/GtpUPathQoSMonitoringControl-Single'</w:t>
      </w:r>
    </w:p>
    <w:p w14:paraId="371253E6" w14:textId="77777777" w:rsidR="00984BF6" w:rsidRDefault="00984BF6" w:rsidP="00984BF6">
      <w:r>
        <w:t xml:space="preserve">            QFQoSMonitoringControl:</w:t>
      </w:r>
    </w:p>
    <w:p w14:paraId="55297ADE" w14:textId="77777777" w:rsidR="00984BF6" w:rsidRDefault="00984BF6" w:rsidP="00984BF6">
      <w:r>
        <w:t xml:space="preserve">              $ref: '#/components/schemas/QFQoSMonitoringControl-Single'</w:t>
      </w:r>
    </w:p>
    <w:p w14:paraId="335B6819" w14:textId="77777777" w:rsidR="00984BF6" w:rsidRDefault="00984BF6" w:rsidP="00984BF6">
      <w:r>
        <w:t xml:space="preserve">            PredefinedPccRuleSet:</w:t>
      </w:r>
    </w:p>
    <w:p w14:paraId="54B54B91" w14:textId="77777777" w:rsidR="00984BF6" w:rsidRDefault="00984BF6" w:rsidP="00984BF6">
      <w:r>
        <w:t xml:space="preserve">              $ref: '#/components/schemas/PredefinedPccRuleSet-Single'</w:t>
      </w:r>
    </w:p>
    <w:p w14:paraId="4A20D444" w14:textId="77777777" w:rsidR="00984BF6" w:rsidRDefault="00984BF6" w:rsidP="00984BF6"/>
    <w:p w14:paraId="687BFF54" w14:textId="77777777" w:rsidR="00984BF6" w:rsidRDefault="00984BF6" w:rsidP="00984BF6">
      <w:r>
        <w:t xml:space="preserve">    UpfFunction-Single:</w:t>
      </w:r>
    </w:p>
    <w:p w14:paraId="77FF366B" w14:textId="77777777" w:rsidR="00984BF6" w:rsidRDefault="00984BF6" w:rsidP="00984BF6">
      <w:r>
        <w:t xml:space="preserve">      allOf:</w:t>
      </w:r>
    </w:p>
    <w:p w14:paraId="14D79F35" w14:textId="77777777" w:rsidR="00984BF6" w:rsidRDefault="00984BF6" w:rsidP="00984BF6">
      <w:r>
        <w:t xml:space="preserve">        - $ref: 'TS28623_GenericNrm.yaml#/components/schemas/Top'</w:t>
      </w:r>
    </w:p>
    <w:p w14:paraId="2F03834E" w14:textId="77777777" w:rsidR="00984BF6" w:rsidRDefault="00984BF6" w:rsidP="00984BF6">
      <w:r>
        <w:t xml:space="preserve">        - type: object</w:t>
      </w:r>
    </w:p>
    <w:p w14:paraId="34D11304" w14:textId="77777777" w:rsidR="00984BF6" w:rsidRDefault="00984BF6" w:rsidP="00984BF6">
      <w:r>
        <w:t xml:space="preserve">          properties:</w:t>
      </w:r>
    </w:p>
    <w:p w14:paraId="53D34576" w14:textId="77777777" w:rsidR="00984BF6" w:rsidRDefault="00984BF6" w:rsidP="00984BF6">
      <w:r>
        <w:t xml:space="preserve">            attributes:</w:t>
      </w:r>
    </w:p>
    <w:p w14:paraId="6B1CA4DE" w14:textId="77777777" w:rsidR="00984BF6" w:rsidRDefault="00984BF6" w:rsidP="00984BF6">
      <w:r>
        <w:t xml:space="preserve">              allOf:</w:t>
      </w:r>
    </w:p>
    <w:p w14:paraId="44EDD328" w14:textId="77777777" w:rsidR="00984BF6" w:rsidRDefault="00984BF6" w:rsidP="00984BF6">
      <w:r>
        <w:lastRenderedPageBreak/>
        <w:t xml:space="preserve">                - $ref: 'TS28623_GenericNrm.yaml#/components/schemas/ManagedFunction-Attr'</w:t>
      </w:r>
    </w:p>
    <w:p w14:paraId="72CA7EC5" w14:textId="77777777" w:rsidR="00984BF6" w:rsidRDefault="00984BF6" w:rsidP="00984BF6">
      <w:r>
        <w:t xml:space="preserve">                - type: object</w:t>
      </w:r>
    </w:p>
    <w:p w14:paraId="5D6E3237" w14:textId="77777777" w:rsidR="00984BF6" w:rsidRDefault="00984BF6" w:rsidP="00984BF6">
      <w:r>
        <w:t xml:space="preserve">                  properties:</w:t>
      </w:r>
    </w:p>
    <w:p w14:paraId="6789627C" w14:textId="77777777" w:rsidR="00984BF6" w:rsidRDefault="00984BF6" w:rsidP="00984BF6">
      <w:r>
        <w:t xml:space="preserve">                    plmnIdList:</w:t>
      </w:r>
    </w:p>
    <w:p w14:paraId="1C942E94" w14:textId="77777777" w:rsidR="00984BF6" w:rsidRDefault="00984BF6" w:rsidP="00984BF6">
      <w:r>
        <w:t xml:space="preserve">                      $ref: 'TS28541_NrNrm.yaml#/components/schemas/PlmnIdList'</w:t>
      </w:r>
    </w:p>
    <w:p w14:paraId="7BCB9D15" w14:textId="77777777" w:rsidR="00984BF6" w:rsidRDefault="00984BF6" w:rsidP="00984BF6">
      <w:r>
        <w:t xml:space="preserve">                    nRTACList:</w:t>
      </w:r>
    </w:p>
    <w:p w14:paraId="4D562D1B" w14:textId="77777777" w:rsidR="00984BF6" w:rsidRDefault="00984BF6" w:rsidP="00984BF6">
      <w:r>
        <w:t xml:space="preserve">                      $ref: '#/components/schemas/TACList'</w:t>
      </w:r>
    </w:p>
    <w:p w14:paraId="7E0D5606" w14:textId="77777777" w:rsidR="00984BF6" w:rsidRDefault="00984BF6" w:rsidP="00984BF6">
      <w:r>
        <w:t xml:space="preserve">                    snssaiList:</w:t>
      </w:r>
    </w:p>
    <w:p w14:paraId="60AA0FA0" w14:textId="77777777" w:rsidR="00984BF6" w:rsidRDefault="00984BF6" w:rsidP="00984BF6">
      <w:r>
        <w:t xml:space="preserve">                      $ref: '#/components/schemas/SnssaiList'</w:t>
      </w:r>
    </w:p>
    <w:p w14:paraId="7726593E" w14:textId="77777777" w:rsidR="00984BF6" w:rsidRDefault="00984BF6" w:rsidP="00984BF6">
      <w:r>
        <w:t xml:space="preserve">                    managedNFProfile:</w:t>
      </w:r>
    </w:p>
    <w:p w14:paraId="153AA3DA" w14:textId="77777777" w:rsidR="00984BF6" w:rsidRDefault="00984BF6" w:rsidP="00984BF6">
      <w:r>
        <w:t xml:space="preserve">                      $ref: '#/components/schemas/ManagedNFProfile'</w:t>
      </w:r>
    </w:p>
    <w:p w14:paraId="05AC8D48" w14:textId="77777777" w:rsidR="00984BF6" w:rsidRDefault="00984BF6" w:rsidP="00984BF6">
      <w:r>
        <w:t xml:space="preserve">                    supportedBMOList:</w:t>
      </w:r>
    </w:p>
    <w:p w14:paraId="47B4C7A4" w14:textId="77777777" w:rsidR="00984BF6" w:rsidRDefault="00984BF6" w:rsidP="00984BF6">
      <w:r>
        <w:t xml:space="preserve">                      $ref: '#/components/schemas/SupportedBMOList'</w:t>
      </w:r>
    </w:p>
    <w:p w14:paraId="7D5BB92A" w14:textId="77777777" w:rsidR="00984BF6" w:rsidRDefault="00984BF6" w:rsidP="00984BF6">
      <w:r>
        <w:t xml:space="preserve">        - $ref: 'TS28623_GenericNrm.yaml#/components/schemas/ManagedFunction-ncO'</w:t>
      </w:r>
    </w:p>
    <w:p w14:paraId="42DB7140" w14:textId="77777777" w:rsidR="00984BF6" w:rsidRDefault="00984BF6" w:rsidP="00984BF6">
      <w:r>
        <w:t xml:space="preserve">        - type: object</w:t>
      </w:r>
    </w:p>
    <w:p w14:paraId="77947ACA" w14:textId="77777777" w:rsidR="00984BF6" w:rsidRDefault="00984BF6" w:rsidP="00984BF6">
      <w:r>
        <w:t xml:space="preserve">          properties:</w:t>
      </w:r>
    </w:p>
    <w:p w14:paraId="16378FB8" w14:textId="77777777" w:rsidR="00984BF6" w:rsidRDefault="00984BF6" w:rsidP="00984BF6">
      <w:r>
        <w:t xml:space="preserve">            EP_N3:</w:t>
      </w:r>
    </w:p>
    <w:p w14:paraId="6C9154E4" w14:textId="77777777" w:rsidR="00984BF6" w:rsidRDefault="00984BF6" w:rsidP="00984BF6">
      <w:r>
        <w:t xml:space="preserve">              $ref: '#/components/schemas/EP_N3-Multiple'</w:t>
      </w:r>
    </w:p>
    <w:p w14:paraId="1E72A0DF" w14:textId="77777777" w:rsidR="00984BF6" w:rsidRDefault="00984BF6" w:rsidP="00984BF6">
      <w:r>
        <w:t xml:space="preserve">            EP_N4:</w:t>
      </w:r>
    </w:p>
    <w:p w14:paraId="2E92502C" w14:textId="77777777" w:rsidR="00984BF6" w:rsidRDefault="00984BF6" w:rsidP="00984BF6">
      <w:r>
        <w:t xml:space="preserve">              $ref: '#/components/schemas/EP_N4-Multiple'</w:t>
      </w:r>
    </w:p>
    <w:p w14:paraId="3E1A7490" w14:textId="77777777" w:rsidR="00984BF6" w:rsidRDefault="00984BF6" w:rsidP="00984BF6">
      <w:r>
        <w:t xml:space="preserve">            EP_N6:</w:t>
      </w:r>
    </w:p>
    <w:p w14:paraId="17F68438" w14:textId="77777777" w:rsidR="00984BF6" w:rsidRDefault="00984BF6" w:rsidP="00984BF6">
      <w:r>
        <w:t xml:space="preserve">              $ref: '#/components/schemas/EP_N6-Multiple'</w:t>
      </w:r>
    </w:p>
    <w:p w14:paraId="673B0BE4" w14:textId="77777777" w:rsidR="00984BF6" w:rsidRDefault="00984BF6" w:rsidP="00984BF6">
      <w:r>
        <w:t xml:space="preserve">            EP_N9:</w:t>
      </w:r>
    </w:p>
    <w:p w14:paraId="5F4428D4" w14:textId="77777777" w:rsidR="00984BF6" w:rsidRDefault="00984BF6" w:rsidP="00984BF6">
      <w:r>
        <w:t xml:space="preserve">              $ref: '#/components/schemas/EP_N9-Multiple'</w:t>
      </w:r>
    </w:p>
    <w:p w14:paraId="54DF48A5" w14:textId="77777777" w:rsidR="00984BF6" w:rsidRDefault="00984BF6" w:rsidP="00984BF6">
      <w:r>
        <w:t xml:space="preserve">            EP_S5U:</w:t>
      </w:r>
    </w:p>
    <w:p w14:paraId="14F2D6E8" w14:textId="77777777" w:rsidR="00984BF6" w:rsidRDefault="00984BF6" w:rsidP="00984BF6">
      <w:r>
        <w:t xml:space="preserve">              $ref: '#/components/schemas/EP_S5U-Multiple'</w:t>
      </w:r>
    </w:p>
    <w:p w14:paraId="432B4A83" w14:textId="77777777" w:rsidR="00984BF6" w:rsidRDefault="00984BF6" w:rsidP="00984BF6">
      <w:r>
        <w:t xml:space="preserve">    N3iwfFunction-Single:</w:t>
      </w:r>
    </w:p>
    <w:p w14:paraId="6ED66153" w14:textId="77777777" w:rsidR="00984BF6" w:rsidRDefault="00984BF6" w:rsidP="00984BF6">
      <w:r>
        <w:t xml:space="preserve">      allOf:</w:t>
      </w:r>
    </w:p>
    <w:p w14:paraId="31608FE9" w14:textId="77777777" w:rsidR="00984BF6" w:rsidRDefault="00984BF6" w:rsidP="00984BF6">
      <w:r>
        <w:t xml:space="preserve">        - $ref: 'TS28623_GenericNrm.yaml#/components/schemas/Top'</w:t>
      </w:r>
    </w:p>
    <w:p w14:paraId="607DA0B4" w14:textId="77777777" w:rsidR="00984BF6" w:rsidRDefault="00984BF6" w:rsidP="00984BF6">
      <w:r>
        <w:t xml:space="preserve">        - type: object</w:t>
      </w:r>
    </w:p>
    <w:p w14:paraId="4E8B0909" w14:textId="77777777" w:rsidR="00984BF6" w:rsidRDefault="00984BF6" w:rsidP="00984BF6">
      <w:r>
        <w:t xml:space="preserve">          properties:</w:t>
      </w:r>
    </w:p>
    <w:p w14:paraId="46E66A79" w14:textId="77777777" w:rsidR="00984BF6" w:rsidRDefault="00984BF6" w:rsidP="00984BF6">
      <w:r>
        <w:t xml:space="preserve">            attributes:</w:t>
      </w:r>
    </w:p>
    <w:p w14:paraId="108F7362" w14:textId="77777777" w:rsidR="00984BF6" w:rsidRDefault="00984BF6" w:rsidP="00984BF6">
      <w:r>
        <w:t xml:space="preserve">              allOf:</w:t>
      </w:r>
    </w:p>
    <w:p w14:paraId="6A4A3EC1" w14:textId="77777777" w:rsidR="00984BF6" w:rsidRDefault="00984BF6" w:rsidP="00984BF6">
      <w:r>
        <w:t xml:space="preserve">                - $ref: 'TS28623_GenericNrm.yaml#/components/schemas/ManagedFunction-Attr'</w:t>
      </w:r>
    </w:p>
    <w:p w14:paraId="3D566F3E" w14:textId="77777777" w:rsidR="00984BF6" w:rsidRDefault="00984BF6" w:rsidP="00984BF6">
      <w:r>
        <w:t xml:space="preserve">                - type: object</w:t>
      </w:r>
    </w:p>
    <w:p w14:paraId="37F68467" w14:textId="77777777" w:rsidR="00984BF6" w:rsidRDefault="00984BF6" w:rsidP="00984BF6">
      <w:r>
        <w:lastRenderedPageBreak/>
        <w:t xml:space="preserve">                  properties:</w:t>
      </w:r>
    </w:p>
    <w:p w14:paraId="074225F5" w14:textId="77777777" w:rsidR="00984BF6" w:rsidRDefault="00984BF6" w:rsidP="00984BF6">
      <w:r>
        <w:t xml:space="preserve">                    plmnIdList:</w:t>
      </w:r>
    </w:p>
    <w:p w14:paraId="0FB6E6DF" w14:textId="77777777" w:rsidR="00984BF6" w:rsidRDefault="00984BF6" w:rsidP="00984BF6">
      <w:r>
        <w:t xml:space="preserve">                      $ref: 'TS28541_NrNrm.yaml#/components/schemas/PlmnIdList'</w:t>
      </w:r>
    </w:p>
    <w:p w14:paraId="76C3BBB2" w14:textId="77777777" w:rsidR="00984BF6" w:rsidRDefault="00984BF6" w:rsidP="00984BF6">
      <w:r>
        <w:t xml:space="preserve">                    commModelList:</w:t>
      </w:r>
    </w:p>
    <w:p w14:paraId="4E048ED4" w14:textId="77777777" w:rsidR="00984BF6" w:rsidRDefault="00984BF6" w:rsidP="00984BF6">
      <w:r>
        <w:t xml:space="preserve">                      $ref: '#/components/schemas/CommModelList'</w:t>
      </w:r>
    </w:p>
    <w:p w14:paraId="1FE83BE6" w14:textId="77777777" w:rsidR="00984BF6" w:rsidRDefault="00984BF6" w:rsidP="00984BF6">
      <w:r>
        <w:t xml:space="preserve">        - $ref: 'TS28623_GenericNrm.yaml#/components/schemas/ManagedFunction-ncO'</w:t>
      </w:r>
    </w:p>
    <w:p w14:paraId="2B4EBB13" w14:textId="77777777" w:rsidR="00984BF6" w:rsidRDefault="00984BF6" w:rsidP="00984BF6">
      <w:r>
        <w:t xml:space="preserve">        - type: object</w:t>
      </w:r>
    </w:p>
    <w:p w14:paraId="066B9D8D" w14:textId="77777777" w:rsidR="00984BF6" w:rsidRDefault="00984BF6" w:rsidP="00984BF6">
      <w:r>
        <w:t xml:space="preserve">          properties:</w:t>
      </w:r>
    </w:p>
    <w:p w14:paraId="6987CEEF" w14:textId="77777777" w:rsidR="00984BF6" w:rsidRDefault="00984BF6" w:rsidP="00984BF6">
      <w:r>
        <w:t xml:space="preserve">            EP_N3:</w:t>
      </w:r>
    </w:p>
    <w:p w14:paraId="1A1AA72E" w14:textId="77777777" w:rsidR="00984BF6" w:rsidRDefault="00984BF6" w:rsidP="00984BF6">
      <w:r>
        <w:t xml:space="preserve">              $ref: '#/components/schemas/EP_N3-Multiple'</w:t>
      </w:r>
    </w:p>
    <w:p w14:paraId="0B8C48F6" w14:textId="77777777" w:rsidR="00984BF6" w:rsidRDefault="00984BF6" w:rsidP="00984BF6">
      <w:r>
        <w:t xml:space="preserve">            EP_N4:</w:t>
      </w:r>
    </w:p>
    <w:p w14:paraId="1FD7B027" w14:textId="77777777" w:rsidR="00984BF6" w:rsidRDefault="00984BF6" w:rsidP="00984BF6">
      <w:r>
        <w:t xml:space="preserve">              $ref: '#/components/schemas/EP_N4-Multiple'</w:t>
      </w:r>
    </w:p>
    <w:p w14:paraId="308D9725" w14:textId="77777777" w:rsidR="00984BF6" w:rsidRDefault="00984BF6" w:rsidP="00984BF6">
      <w:r>
        <w:t xml:space="preserve">    PcfFunction-Single:</w:t>
      </w:r>
    </w:p>
    <w:p w14:paraId="42EC2B27" w14:textId="77777777" w:rsidR="00984BF6" w:rsidRDefault="00984BF6" w:rsidP="00984BF6">
      <w:r>
        <w:t xml:space="preserve">      allOf:</w:t>
      </w:r>
    </w:p>
    <w:p w14:paraId="7940404B" w14:textId="77777777" w:rsidR="00984BF6" w:rsidRDefault="00984BF6" w:rsidP="00984BF6">
      <w:r>
        <w:t xml:space="preserve">        - $ref: 'TS28623_GenericNrm.yaml#/components/schemas/Top'</w:t>
      </w:r>
    </w:p>
    <w:p w14:paraId="30EF883D" w14:textId="77777777" w:rsidR="00984BF6" w:rsidRDefault="00984BF6" w:rsidP="00984BF6">
      <w:r>
        <w:t xml:space="preserve">        - type: object</w:t>
      </w:r>
    </w:p>
    <w:p w14:paraId="704A63E6" w14:textId="77777777" w:rsidR="00984BF6" w:rsidRDefault="00984BF6" w:rsidP="00984BF6">
      <w:r>
        <w:t xml:space="preserve">          properties:</w:t>
      </w:r>
    </w:p>
    <w:p w14:paraId="70E7634A" w14:textId="77777777" w:rsidR="00984BF6" w:rsidRDefault="00984BF6" w:rsidP="00984BF6">
      <w:r>
        <w:t xml:space="preserve">            attributes:</w:t>
      </w:r>
    </w:p>
    <w:p w14:paraId="77D90E15" w14:textId="77777777" w:rsidR="00984BF6" w:rsidRDefault="00984BF6" w:rsidP="00984BF6">
      <w:r>
        <w:t xml:space="preserve">              allOf:</w:t>
      </w:r>
    </w:p>
    <w:p w14:paraId="5CFE33BD" w14:textId="77777777" w:rsidR="00984BF6" w:rsidRDefault="00984BF6" w:rsidP="00984BF6">
      <w:r>
        <w:t xml:space="preserve">                - $ref: 'TS28623_GenericNrm.yaml#/components/schemas/ManagedFunction-Attr'</w:t>
      </w:r>
    </w:p>
    <w:p w14:paraId="1F13BA18" w14:textId="77777777" w:rsidR="00984BF6" w:rsidRDefault="00984BF6" w:rsidP="00984BF6">
      <w:r>
        <w:t xml:space="preserve">                - type: object</w:t>
      </w:r>
    </w:p>
    <w:p w14:paraId="52D6FBCA" w14:textId="77777777" w:rsidR="00984BF6" w:rsidRDefault="00984BF6" w:rsidP="00984BF6">
      <w:r>
        <w:t xml:space="preserve">                  properties:</w:t>
      </w:r>
    </w:p>
    <w:p w14:paraId="1C8662C1" w14:textId="77777777" w:rsidR="00984BF6" w:rsidRDefault="00984BF6" w:rsidP="00984BF6">
      <w:r>
        <w:t xml:space="preserve">                    plmnIdList:</w:t>
      </w:r>
    </w:p>
    <w:p w14:paraId="6A874EF1" w14:textId="77777777" w:rsidR="00984BF6" w:rsidRDefault="00984BF6" w:rsidP="00984BF6">
      <w:r>
        <w:t xml:space="preserve">                      $ref: 'TS28541_NrNrm.yaml#/components/schemas/PlmnIdList'</w:t>
      </w:r>
    </w:p>
    <w:p w14:paraId="63EC62AB" w14:textId="77777777" w:rsidR="00984BF6" w:rsidRDefault="00984BF6" w:rsidP="00984BF6">
      <w:r>
        <w:t xml:space="preserve">                    sBIFqdn:</w:t>
      </w:r>
    </w:p>
    <w:p w14:paraId="7E922245" w14:textId="77777777" w:rsidR="00984BF6" w:rsidRDefault="00984BF6" w:rsidP="00984BF6">
      <w:r>
        <w:t xml:space="preserve">                      type: string</w:t>
      </w:r>
    </w:p>
    <w:p w14:paraId="47399D56" w14:textId="77777777" w:rsidR="00984BF6" w:rsidRDefault="00984BF6" w:rsidP="00984BF6">
      <w:r>
        <w:t xml:space="preserve">                    snssaiList:</w:t>
      </w:r>
    </w:p>
    <w:p w14:paraId="0855D838" w14:textId="77777777" w:rsidR="00984BF6" w:rsidRDefault="00984BF6" w:rsidP="00984BF6">
      <w:r>
        <w:t xml:space="preserve">                      $ref: '#/components/schemas/SnssaiList'</w:t>
      </w:r>
    </w:p>
    <w:p w14:paraId="60548601" w14:textId="77777777" w:rsidR="00984BF6" w:rsidRDefault="00984BF6" w:rsidP="00984BF6">
      <w:r>
        <w:t xml:space="preserve">                    managedNFProfile:</w:t>
      </w:r>
    </w:p>
    <w:p w14:paraId="25A5ADE8" w14:textId="77777777" w:rsidR="00984BF6" w:rsidRDefault="00984BF6" w:rsidP="00984BF6">
      <w:r>
        <w:t xml:space="preserve">                      $ref: '#/components/schemas/ManagedNFProfile'</w:t>
      </w:r>
    </w:p>
    <w:p w14:paraId="600D5314" w14:textId="77777777" w:rsidR="00984BF6" w:rsidRDefault="00984BF6" w:rsidP="00984BF6">
      <w:r>
        <w:t xml:space="preserve">                    commModelList:</w:t>
      </w:r>
    </w:p>
    <w:p w14:paraId="7A391023" w14:textId="77777777" w:rsidR="00984BF6" w:rsidRDefault="00984BF6" w:rsidP="00984BF6">
      <w:r>
        <w:t xml:space="preserve">                      $ref: '#/components/schemas/CommModelList'</w:t>
      </w:r>
    </w:p>
    <w:p w14:paraId="7A2D01CD" w14:textId="77777777" w:rsidR="00984BF6" w:rsidRDefault="00984BF6" w:rsidP="00984BF6">
      <w:r>
        <w:t xml:space="preserve">                    configurable5QISetRef:</w:t>
      </w:r>
    </w:p>
    <w:p w14:paraId="2BAB15AD" w14:textId="77777777" w:rsidR="00984BF6" w:rsidRDefault="00984BF6" w:rsidP="00984BF6">
      <w:r>
        <w:t xml:space="preserve">                      $ref: 'TS28623_ComDefs.yaml#/components/schemas/Dn'</w:t>
      </w:r>
    </w:p>
    <w:p w14:paraId="5D6B5F98" w14:textId="77777777" w:rsidR="00984BF6" w:rsidRDefault="00984BF6" w:rsidP="00984BF6">
      <w:r>
        <w:t xml:space="preserve">                    dynamic5QISetRef:</w:t>
      </w:r>
    </w:p>
    <w:p w14:paraId="7B3F2A93" w14:textId="77777777" w:rsidR="00984BF6" w:rsidRDefault="00984BF6" w:rsidP="00984BF6">
      <w:r>
        <w:lastRenderedPageBreak/>
        <w:t xml:space="preserve">                      $ref: 'TS28623_ComDefs.yaml#/components/schemas/Dn'</w:t>
      </w:r>
    </w:p>
    <w:p w14:paraId="415139DF" w14:textId="77777777" w:rsidR="00984BF6" w:rsidRDefault="00984BF6" w:rsidP="00984BF6">
      <w:r>
        <w:t xml:space="preserve">                    supportedBMOList:</w:t>
      </w:r>
    </w:p>
    <w:p w14:paraId="6425EC36" w14:textId="77777777" w:rsidR="00984BF6" w:rsidRDefault="00984BF6" w:rsidP="00984BF6">
      <w:r>
        <w:t xml:space="preserve">                      $ref: '#/components/schemas/SupportedBMOList'</w:t>
      </w:r>
    </w:p>
    <w:p w14:paraId="1DE3C968" w14:textId="77777777" w:rsidR="00984BF6" w:rsidRDefault="00984BF6" w:rsidP="00984BF6">
      <w:r>
        <w:t xml:space="preserve">                    predefinedPccRuleSetRefs:</w:t>
      </w:r>
    </w:p>
    <w:p w14:paraId="46B262F0" w14:textId="77777777" w:rsidR="00984BF6" w:rsidRDefault="00984BF6" w:rsidP="00984BF6">
      <w:r>
        <w:t xml:space="preserve">                      $ref: 'TS28623_ComDefs.yaml#/components/schemas/DnList'              </w:t>
      </w:r>
    </w:p>
    <w:p w14:paraId="448A67F4" w14:textId="77777777" w:rsidR="00984BF6" w:rsidRDefault="00984BF6" w:rsidP="00984BF6">
      <w:r>
        <w:t xml:space="preserve">        - $ref: 'TS28623_GenericNrm.yaml#/components/schemas/ManagedFunction-ncO'</w:t>
      </w:r>
    </w:p>
    <w:p w14:paraId="0CC2E285" w14:textId="77777777" w:rsidR="00984BF6" w:rsidRDefault="00984BF6" w:rsidP="00984BF6">
      <w:r>
        <w:t xml:space="preserve">        - type: object</w:t>
      </w:r>
    </w:p>
    <w:p w14:paraId="2B78CADB" w14:textId="77777777" w:rsidR="00984BF6" w:rsidRDefault="00984BF6" w:rsidP="00984BF6">
      <w:r>
        <w:t xml:space="preserve">          properties:</w:t>
      </w:r>
    </w:p>
    <w:p w14:paraId="540AF26C" w14:textId="77777777" w:rsidR="00984BF6" w:rsidRDefault="00984BF6" w:rsidP="00984BF6">
      <w:r>
        <w:t xml:space="preserve">            EP_N5:</w:t>
      </w:r>
    </w:p>
    <w:p w14:paraId="43030249" w14:textId="77777777" w:rsidR="00984BF6" w:rsidRDefault="00984BF6" w:rsidP="00984BF6">
      <w:r>
        <w:t xml:space="preserve">              $ref: '#/components/schemas/EP_N5-Multiple'</w:t>
      </w:r>
    </w:p>
    <w:p w14:paraId="657B7752" w14:textId="77777777" w:rsidR="00984BF6" w:rsidRDefault="00984BF6" w:rsidP="00984BF6">
      <w:r>
        <w:t xml:space="preserve">            EP_N7:</w:t>
      </w:r>
    </w:p>
    <w:p w14:paraId="4C9D6599" w14:textId="77777777" w:rsidR="00984BF6" w:rsidRDefault="00984BF6" w:rsidP="00984BF6">
      <w:r>
        <w:t xml:space="preserve">              $ref: '#/components/schemas/EP_N7-Multiple'</w:t>
      </w:r>
    </w:p>
    <w:p w14:paraId="4D4F6C22" w14:textId="77777777" w:rsidR="00984BF6" w:rsidRDefault="00984BF6" w:rsidP="00984BF6">
      <w:r>
        <w:t xml:space="preserve">            EP_N15:</w:t>
      </w:r>
    </w:p>
    <w:p w14:paraId="7AF42E1D" w14:textId="77777777" w:rsidR="00984BF6" w:rsidRDefault="00984BF6" w:rsidP="00984BF6">
      <w:r>
        <w:t xml:space="preserve">              $ref: '#/components/schemas/EP_N15-Multiple'</w:t>
      </w:r>
    </w:p>
    <w:p w14:paraId="0499FF9B" w14:textId="77777777" w:rsidR="00984BF6" w:rsidRDefault="00984BF6" w:rsidP="00984BF6">
      <w:r>
        <w:t xml:space="preserve">            EP_N16:</w:t>
      </w:r>
    </w:p>
    <w:p w14:paraId="22EF9488" w14:textId="77777777" w:rsidR="00984BF6" w:rsidRDefault="00984BF6" w:rsidP="00984BF6">
      <w:r>
        <w:t xml:space="preserve">              $ref: '#/components/schemas/EP_N16-Multiple'</w:t>
      </w:r>
    </w:p>
    <w:p w14:paraId="5C21FA39" w14:textId="77777777" w:rsidR="00984BF6" w:rsidRDefault="00984BF6" w:rsidP="00984BF6">
      <w:r>
        <w:t xml:space="preserve">            EP_Rx:</w:t>
      </w:r>
    </w:p>
    <w:p w14:paraId="1E894E3A" w14:textId="77777777" w:rsidR="00984BF6" w:rsidRDefault="00984BF6" w:rsidP="00984BF6">
      <w:r>
        <w:t xml:space="preserve">              $ref: '#/components/schemas/EP_Rx-Multiple'</w:t>
      </w:r>
    </w:p>
    <w:p w14:paraId="148AC1AB" w14:textId="77777777" w:rsidR="00984BF6" w:rsidRDefault="00984BF6" w:rsidP="00984BF6"/>
    <w:p w14:paraId="2A34723F" w14:textId="77777777" w:rsidR="00984BF6" w:rsidRDefault="00984BF6" w:rsidP="00984BF6">
      <w:r>
        <w:t xml:space="preserve">    AusfFunction-Single:</w:t>
      </w:r>
    </w:p>
    <w:p w14:paraId="390FAC69" w14:textId="77777777" w:rsidR="00984BF6" w:rsidRDefault="00984BF6" w:rsidP="00984BF6">
      <w:r>
        <w:t xml:space="preserve">      allOf:</w:t>
      </w:r>
    </w:p>
    <w:p w14:paraId="29560399" w14:textId="77777777" w:rsidR="00984BF6" w:rsidRDefault="00984BF6" w:rsidP="00984BF6">
      <w:r>
        <w:t xml:space="preserve">        - $ref: 'TS28623_GenericNrm.yaml#/components/schemas/Top'</w:t>
      </w:r>
    </w:p>
    <w:p w14:paraId="63D4DB0C" w14:textId="77777777" w:rsidR="00984BF6" w:rsidRDefault="00984BF6" w:rsidP="00984BF6">
      <w:r>
        <w:t xml:space="preserve">        - type: object</w:t>
      </w:r>
    </w:p>
    <w:p w14:paraId="77E44CB9" w14:textId="77777777" w:rsidR="00984BF6" w:rsidRDefault="00984BF6" w:rsidP="00984BF6">
      <w:r>
        <w:t xml:space="preserve">          properties:</w:t>
      </w:r>
    </w:p>
    <w:p w14:paraId="0C604E98" w14:textId="77777777" w:rsidR="00984BF6" w:rsidRDefault="00984BF6" w:rsidP="00984BF6">
      <w:r>
        <w:t xml:space="preserve">            attributes:</w:t>
      </w:r>
    </w:p>
    <w:p w14:paraId="65B3DA95" w14:textId="77777777" w:rsidR="00984BF6" w:rsidRDefault="00984BF6" w:rsidP="00984BF6">
      <w:r>
        <w:t xml:space="preserve">              allOf:</w:t>
      </w:r>
    </w:p>
    <w:p w14:paraId="3FD57D44" w14:textId="77777777" w:rsidR="00984BF6" w:rsidRDefault="00984BF6" w:rsidP="00984BF6">
      <w:r>
        <w:t xml:space="preserve">                - $ref: 'TS28623_GenericNrm.yaml#/components/schemas/ManagedFunction-Attr'</w:t>
      </w:r>
    </w:p>
    <w:p w14:paraId="7C336C32" w14:textId="77777777" w:rsidR="00984BF6" w:rsidRDefault="00984BF6" w:rsidP="00984BF6">
      <w:r>
        <w:t xml:space="preserve">                - type: object</w:t>
      </w:r>
    </w:p>
    <w:p w14:paraId="5BCAB9D7" w14:textId="77777777" w:rsidR="00984BF6" w:rsidRDefault="00984BF6" w:rsidP="00984BF6">
      <w:r>
        <w:t xml:space="preserve">                  properties:</w:t>
      </w:r>
    </w:p>
    <w:p w14:paraId="0B485ABB" w14:textId="77777777" w:rsidR="00984BF6" w:rsidRDefault="00984BF6" w:rsidP="00984BF6">
      <w:r>
        <w:t xml:space="preserve">                    plmnIdList:</w:t>
      </w:r>
    </w:p>
    <w:p w14:paraId="71CD6171" w14:textId="77777777" w:rsidR="00984BF6" w:rsidRDefault="00984BF6" w:rsidP="00984BF6">
      <w:r>
        <w:t xml:space="preserve">                      $ref: 'TS28541_NrNrm.yaml#/components/schemas/PlmnIdList'</w:t>
      </w:r>
    </w:p>
    <w:p w14:paraId="6F201E04" w14:textId="77777777" w:rsidR="00984BF6" w:rsidRDefault="00984BF6" w:rsidP="00984BF6">
      <w:r>
        <w:t xml:space="preserve">                    sBIFqdn:</w:t>
      </w:r>
    </w:p>
    <w:p w14:paraId="3E2C63EF" w14:textId="77777777" w:rsidR="00984BF6" w:rsidRDefault="00984BF6" w:rsidP="00984BF6">
      <w:r>
        <w:t xml:space="preserve">                      type: string</w:t>
      </w:r>
    </w:p>
    <w:p w14:paraId="480291A1" w14:textId="77777777" w:rsidR="00984BF6" w:rsidRDefault="00984BF6" w:rsidP="00984BF6">
      <w:r>
        <w:t xml:space="preserve">                    snssaiList:</w:t>
      </w:r>
    </w:p>
    <w:p w14:paraId="2599A41B" w14:textId="77777777" w:rsidR="00984BF6" w:rsidRDefault="00984BF6" w:rsidP="00984BF6">
      <w:r>
        <w:t xml:space="preserve">                      $ref: '#/components/schemas/SnssaiList'</w:t>
      </w:r>
    </w:p>
    <w:p w14:paraId="123978C0" w14:textId="77777777" w:rsidR="00984BF6" w:rsidRDefault="00984BF6" w:rsidP="00984BF6">
      <w:r>
        <w:lastRenderedPageBreak/>
        <w:t xml:space="preserve">                    managedNFProfile:</w:t>
      </w:r>
    </w:p>
    <w:p w14:paraId="41DA2887" w14:textId="77777777" w:rsidR="00984BF6" w:rsidRDefault="00984BF6" w:rsidP="00984BF6">
      <w:r>
        <w:t xml:space="preserve">                      $ref: '#/components/schemas/ManagedNFProfile'</w:t>
      </w:r>
    </w:p>
    <w:p w14:paraId="6951A785" w14:textId="77777777" w:rsidR="00984BF6" w:rsidRDefault="00984BF6" w:rsidP="00984BF6">
      <w:r>
        <w:t xml:space="preserve">                    commModelList:</w:t>
      </w:r>
    </w:p>
    <w:p w14:paraId="7C948968" w14:textId="77777777" w:rsidR="00984BF6" w:rsidRDefault="00984BF6" w:rsidP="00984BF6">
      <w:r>
        <w:t xml:space="preserve">                      $ref: '#/components/schemas/CommModelList'</w:t>
      </w:r>
    </w:p>
    <w:p w14:paraId="696850CB" w14:textId="77777777" w:rsidR="00984BF6" w:rsidRDefault="00984BF6" w:rsidP="00984BF6">
      <w:r>
        <w:t xml:space="preserve">        - $ref: 'TS28623_GenericNrm.yaml#/components/schemas/ManagedFunction-ncO'</w:t>
      </w:r>
    </w:p>
    <w:p w14:paraId="61F058E1" w14:textId="77777777" w:rsidR="00984BF6" w:rsidRDefault="00984BF6" w:rsidP="00984BF6">
      <w:r>
        <w:t xml:space="preserve">        - type: object</w:t>
      </w:r>
    </w:p>
    <w:p w14:paraId="5C8EA779" w14:textId="77777777" w:rsidR="00984BF6" w:rsidRDefault="00984BF6" w:rsidP="00984BF6">
      <w:r>
        <w:t xml:space="preserve">          properties:</w:t>
      </w:r>
    </w:p>
    <w:p w14:paraId="67BBB0D6" w14:textId="77777777" w:rsidR="00984BF6" w:rsidRDefault="00984BF6" w:rsidP="00984BF6">
      <w:r>
        <w:t xml:space="preserve">            EP_N12:</w:t>
      </w:r>
    </w:p>
    <w:p w14:paraId="267BE074" w14:textId="77777777" w:rsidR="00984BF6" w:rsidRDefault="00984BF6" w:rsidP="00984BF6">
      <w:r>
        <w:t xml:space="preserve">              $ref: '#/components/schemas/EP_N12-Multiple'</w:t>
      </w:r>
    </w:p>
    <w:p w14:paraId="795E8C64" w14:textId="77777777" w:rsidR="00984BF6" w:rsidRDefault="00984BF6" w:rsidP="00984BF6">
      <w:r>
        <w:t xml:space="preserve">            EP_N13:</w:t>
      </w:r>
    </w:p>
    <w:p w14:paraId="3B3CD8C1" w14:textId="77777777" w:rsidR="00984BF6" w:rsidRDefault="00984BF6" w:rsidP="00984BF6">
      <w:r>
        <w:t xml:space="preserve">              $ref: '#/components/schemas/EP_N13-Multiple'</w:t>
      </w:r>
    </w:p>
    <w:p w14:paraId="28544AD7" w14:textId="77777777" w:rsidR="00984BF6" w:rsidRDefault="00984BF6" w:rsidP="00984BF6">
      <w:r>
        <w:t xml:space="preserve">    UdmFunction-Single:</w:t>
      </w:r>
    </w:p>
    <w:p w14:paraId="44C7F512" w14:textId="77777777" w:rsidR="00984BF6" w:rsidRDefault="00984BF6" w:rsidP="00984BF6">
      <w:r>
        <w:t xml:space="preserve">      allOf:</w:t>
      </w:r>
    </w:p>
    <w:p w14:paraId="46117AA5" w14:textId="77777777" w:rsidR="00984BF6" w:rsidRDefault="00984BF6" w:rsidP="00984BF6">
      <w:r>
        <w:t xml:space="preserve">        - $ref: 'TS28623_GenericNrm.yaml#/components/schemas/Top'</w:t>
      </w:r>
    </w:p>
    <w:p w14:paraId="279AF43E" w14:textId="77777777" w:rsidR="00984BF6" w:rsidRDefault="00984BF6" w:rsidP="00984BF6">
      <w:r>
        <w:t xml:space="preserve">        - type: object</w:t>
      </w:r>
    </w:p>
    <w:p w14:paraId="7E98C25D" w14:textId="77777777" w:rsidR="00984BF6" w:rsidRDefault="00984BF6" w:rsidP="00984BF6">
      <w:r>
        <w:t xml:space="preserve">          properties:</w:t>
      </w:r>
    </w:p>
    <w:p w14:paraId="456573CE" w14:textId="77777777" w:rsidR="00984BF6" w:rsidRDefault="00984BF6" w:rsidP="00984BF6">
      <w:r>
        <w:t xml:space="preserve">            attributes:</w:t>
      </w:r>
    </w:p>
    <w:p w14:paraId="60186FCA" w14:textId="77777777" w:rsidR="00984BF6" w:rsidRDefault="00984BF6" w:rsidP="00984BF6">
      <w:r>
        <w:t xml:space="preserve">              allOf:</w:t>
      </w:r>
    </w:p>
    <w:p w14:paraId="24857CF0" w14:textId="77777777" w:rsidR="00984BF6" w:rsidRDefault="00984BF6" w:rsidP="00984BF6">
      <w:r>
        <w:t xml:space="preserve">                - $ref: 'TS28623_GenericNrm.yaml#/components/schemas/ManagedFunction-Attr'</w:t>
      </w:r>
    </w:p>
    <w:p w14:paraId="3016D3E3" w14:textId="77777777" w:rsidR="00984BF6" w:rsidRDefault="00984BF6" w:rsidP="00984BF6">
      <w:r>
        <w:t xml:space="preserve">                - type: object</w:t>
      </w:r>
    </w:p>
    <w:p w14:paraId="76CB76FD" w14:textId="77777777" w:rsidR="00984BF6" w:rsidRDefault="00984BF6" w:rsidP="00984BF6">
      <w:r>
        <w:t xml:space="preserve">                  properties:</w:t>
      </w:r>
    </w:p>
    <w:p w14:paraId="76A0CBB5" w14:textId="77777777" w:rsidR="00984BF6" w:rsidRDefault="00984BF6" w:rsidP="00984BF6">
      <w:r>
        <w:t xml:space="preserve">                    plmnIdList:</w:t>
      </w:r>
    </w:p>
    <w:p w14:paraId="11B3CC14" w14:textId="77777777" w:rsidR="00984BF6" w:rsidRDefault="00984BF6" w:rsidP="00984BF6">
      <w:r>
        <w:t xml:space="preserve">                      $ref: 'TS28541_NrNrm.yaml#/components/schemas/PlmnIdList'</w:t>
      </w:r>
    </w:p>
    <w:p w14:paraId="39A8CF57" w14:textId="77777777" w:rsidR="00984BF6" w:rsidRDefault="00984BF6" w:rsidP="00984BF6">
      <w:r>
        <w:t xml:space="preserve">                    sBIFqdn:</w:t>
      </w:r>
    </w:p>
    <w:p w14:paraId="1C271FAA" w14:textId="77777777" w:rsidR="00984BF6" w:rsidRDefault="00984BF6" w:rsidP="00984BF6">
      <w:r>
        <w:t xml:space="preserve">                      type: string</w:t>
      </w:r>
    </w:p>
    <w:p w14:paraId="23F6752E" w14:textId="77777777" w:rsidR="00984BF6" w:rsidRDefault="00984BF6" w:rsidP="00984BF6">
      <w:r>
        <w:t xml:space="preserve">                    snssaiList:</w:t>
      </w:r>
    </w:p>
    <w:p w14:paraId="40FA36EF" w14:textId="77777777" w:rsidR="00984BF6" w:rsidRDefault="00984BF6" w:rsidP="00984BF6">
      <w:r>
        <w:t xml:space="preserve">                      $ref: '#/components/schemas/SnssaiList'</w:t>
      </w:r>
    </w:p>
    <w:p w14:paraId="5A1A44C4" w14:textId="77777777" w:rsidR="00984BF6" w:rsidRDefault="00984BF6" w:rsidP="00984BF6">
      <w:r>
        <w:t xml:space="preserve">                    managedNFProfile:</w:t>
      </w:r>
    </w:p>
    <w:p w14:paraId="3CCCFA28" w14:textId="77777777" w:rsidR="00984BF6" w:rsidRDefault="00984BF6" w:rsidP="00984BF6">
      <w:r>
        <w:t xml:space="preserve">                      $ref: '#/components/schemas/ManagedNFProfile'</w:t>
      </w:r>
    </w:p>
    <w:p w14:paraId="1EA59A0A" w14:textId="77777777" w:rsidR="00984BF6" w:rsidRDefault="00984BF6" w:rsidP="00984BF6">
      <w:r>
        <w:t xml:space="preserve">                    commModelList:</w:t>
      </w:r>
    </w:p>
    <w:p w14:paraId="52132C60" w14:textId="77777777" w:rsidR="00984BF6" w:rsidRDefault="00984BF6" w:rsidP="00984BF6">
      <w:r>
        <w:t xml:space="preserve">                      $ref: '#/components/schemas/CommModelList'</w:t>
      </w:r>
    </w:p>
    <w:p w14:paraId="449A484D" w14:textId="77777777" w:rsidR="00984BF6" w:rsidRDefault="00984BF6" w:rsidP="00984BF6">
      <w:r>
        <w:t xml:space="preserve">                    eCSAddrConfigInfo:</w:t>
      </w:r>
    </w:p>
    <w:p w14:paraId="6DD47B40" w14:textId="77777777" w:rsidR="00984BF6" w:rsidRDefault="00984BF6" w:rsidP="00984BF6">
      <w:r>
        <w:t xml:space="preserve">                      $ref: '#/components/schemas/ECSAddrConfigInfo'</w:t>
      </w:r>
    </w:p>
    <w:p w14:paraId="0B8938D2" w14:textId="77777777" w:rsidR="00984BF6" w:rsidRDefault="00984BF6" w:rsidP="00984BF6">
      <w:r>
        <w:t xml:space="preserve">        - $ref: 'TS28623_GenericNrm.yaml#/components/schemas/ManagedFunction-ncO'</w:t>
      </w:r>
    </w:p>
    <w:p w14:paraId="2A55796D" w14:textId="77777777" w:rsidR="00984BF6" w:rsidRDefault="00984BF6" w:rsidP="00984BF6">
      <w:r>
        <w:t xml:space="preserve">        - type: object</w:t>
      </w:r>
    </w:p>
    <w:p w14:paraId="2C2019B9" w14:textId="77777777" w:rsidR="00984BF6" w:rsidRDefault="00984BF6" w:rsidP="00984BF6">
      <w:r>
        <w:lastRenderedPageBreak/>
        <w:t xml:space="preserve">          properties:</w:t>
      </w:r>
    </w:p>
    <w:p w14:paraId="6687A0DA" w14:textId="77777777" w:rsidR="00984BF6" w:rsidRDefault="00984BF6" w:rsidP="00984BF6">
      <w:r>
        <w:t xml:space="preserve">            EP_N8:</w:t>
      </w:r>
    </w:p>
    <w:p w14:paraId="7C32B271" w14:textId="77777777" w:rsidR="00984BF6" w:rsidRDefault="00984BF6" w:rsidP="00984BF6">
      <w:r>
        <w:t xml:space="preserve">              $ref: '#/components/schemas/EP_N8-Multiple'</w:t>
      </w:r>
    </w:p>
    <w:p w14:paraId="3FF4A4CB" w14:textId="77777777" w:rsidR="00984BF6" w:rsidRDefault="00984BF6" w:rsidP="00984BF6">
      <w:r>
        <w:t xml:space="preserve">            EP_N10:</w:t>
      </w:r>
    </w:p>
    <w:p w14:paraId="2762D072" w14:textId="77777777" w:rsidR="00984BF6" w:rsidRDefault="00984BF6" w:rsidP="00984BF6">
      <w:r>
        <w:t xml:space="preserve">              $ref: '#/components/schemas/EP_N10-Multiple'</w:t>
      </w:r>
    </w:p>
    <w:p w14:paraId="14E370F2" w14:textId="77777777" w:rsidR="00984BF6" w:rsidRDefault="00984BF6" w:rsidP="00984BF6">
      <w:r>
        <w:t xml:space="preserve">            EP_N13:</w:t>
      </w:r>
    </w:p>
    <w:p w14:paraId="7470AAFC" w14:textId="77777777" w:rsidR="00984BF6" w:rsidRDefault="00984BF6" w:rsidP="00984BF6">
      <w:r>
        <w:t xml:space="preserve">              $ref: '#/components/schemas/EP_N13-Multiple'</w:t>
      </w:r>
    </w:p>
    <w:p w14:paraId="215C72CB" w14:textId="77777777" w:rsidR="00984BF6" w:rsidRDefault="00984BF6" w:rsidP="00984BF6">
      <w:r>
        <w:t xml:space="preserve">    UdrFunction-Single:</w:t>
      </w:r>
    </w:p>
    <w:p w14:paraId="72ACA94A" w14:textId="77777777" w:rsidR="00984BF6" w:rsidRDefault="00984BF6" w:rsidP="00984BF6">
      <w:r>
        <w:t xml:space="preserve">      allOf:</w:t>
      </w:r>
    </w:p>
    <w:p w14:paraId="64E76A07" w14:textId="77777777" w:rsidR="00984BF6" w:rsidRDefault="00984BF6" w:rsidP="00984BF6">
      <w:r>
        <w:t xml:space="preserve">        - $ref: 'TS28623_GenericNrm.yaml#/components/schemas/Top'</w:t>
      </w:r>
    </w:p>
    <w:p w14:paraId="1CDB68FC" w14:textId="77777777" w:rsidR="00984BF6" w:rsidRDefault="00984BF6" w:rsidP="00984BF6">
      <w:r>
        <w:t xml:space="preserve">        - type: object</w:t>
      </w:r>
    </w:p>
    <w:p w14:paraId="2857483E" w14:textId="77777777" w:rsidR="00984BF6" w:rsidRDefault="00984BF6" w:rsidP="00984BF6">
      <w:r>
        <w:t xml:space="preserve">          properties:</w:t>
      </w:r>
    </w:p>
    <w:p w14:paraId="377B2AF2" w14:textId="77777777" w:rsidR="00984BF6" w:rsidRDefault="00984BF6" w:rsidP="00984BF6">
      <w:r>
        <w:t xml:space="preserve">            attributes:</w:t>
      </w:r>
    </w:p>
    <w:p w14:paraId="0B2B5724" w14:textId="77777777" w:rsidR="00984BF6" w:rsidRDefault="00984BF6" w:rsidP="00984BF6">
      <w:r>
        <w:t xml:space="preserve">              allOf:</w:t>
      </w:r>
    </w:p>
    <w:p w14:paraId="18BAAFA9" w14:textId="77777777" w:rsidR="00984BF6" w:rsidRDefault="00984BF6" w:rsidP="00984BF6">
      <w:r>
        <w:t xml:space="preserve">                - $ref: 'TS28623_GenericNrm.yaml#/components/schemas/ManagedFunction-Attr'</w:t>
      </w:r>
    </w:p>
    <w:p w14:paraId="4CF1A6FB" w14:textId="77777777" w:rsidR="00984BF6" w:rsidRDefault="00984BF6" w:rsidP="00984BF6">
      <w:r>
        <w:t xml:space="preserve">                - type: object</w:t>
      </w:r>
    </w:p>
    <w:p w14:paraId="6D9FDB0D" w14:textId="77777777" w:rsidR="00984BF6" w:rsidRDefault="00984BF6" w:rsidP="00984BF6">
      <w:r>
        <w:t xml:space="preserve">                  properties:</w:t>
      </w:r>
    </w:p>
    <w:p w14:paraId="28A362D5" w14:textId="77777777" w:rsidR="00984BF6" w:rsidRDefault="00984BF6" w:rsidP="00984BF6">
      <w:r>
        <w:t xml:space="preserve">                    plmnIdList:</w:t>
      </w:r>
    </w:p>
    <w:p w14:paraId="1F134871" w14:textId="77777777" w:rsidR="00984BF6" w:rsidRDefault="00984BF6" w:rsidP="00984BF6">
      <w:r>
        <w:t xml:space="preserve">                      $ref: 'TS28541_NrNrm.yaml#/components/schemas/PlmnIdList'</w:t>
      </w:r>
    </w:p>
    <w:p w14:paraId="41CEE055" w14:textId="77777777" w:rsidR="00984BF6" w:rsidRDefault="00984BF6" w:rsidP="00984BF6">
      <w:r>
        <w:t xml:space="preserve">                    sBIFqdn:</w:t>
      </w:r>
    </w:p>
    <w:p w14:paraId="3880E915" w14:textId="77777777" w:rsidR="00984BF6" w:rsidRDefault="00984BF6" w:rsidP="00984BF6">
      <w:r>
        <w:t xml:space="preserve">                      type: string</w:t>
      </w:r>
    </w:p>
    <w:p w14:paraId="447A9A0E" w14:textId="77777777" w:rsidR="00984BF6" w:rsidRDefault="00984BF6" w:rsidP="00984BF6">
      <w:r>
        <w:t xml:space="preserve">                    snssaiList:</w:t>
      </w:r>
    </w:p>
    <w:p w14:paraId="2E74D33E" w14:textId="77777777" w:rsidR="00984BF6" w:rsidRDefault="00984BF6" w:rsidP="00984BF6">
      <w:r>
        <w:t xml:space="preserve">                      $ref: '#/components/schemas/SnssaiList'</w:t>
      </w:r>
    </w:p>
    <w:p w14:paraId="52D8C84A" w14:textId="77777777" w:rsidR="00984BF6" w:rsidRDefault="00984BF6" w:rsidP="00984BF6">
      <w:r>
        <w:t xml:space="preserve">                    managedNFProfile:</w:t>
      </w:r>
    </w:p>
    <w:p w14:paraId="6188A5C2" w14:textId="77777777" w:rsidR="00984BF6" w:rsidRDefault="00984BF6" w:rsidP="00984BF6">
      <w:r>
        <w:t xml:space="preserve">                      $ref: '#/components/schemas/ManagedNFProfile'</w:t>
      </w:r>
    </w:p>
    <w:p w14:paraId="524BEC60" w14:textId="77777777" w:rsidR="00984BF6" w:rsidRDefault="00984BF6" w:rsidP="00984BF6">
      <w:r>
        <w:t xml:space="preserve">        - $ref: 'TS28623_GenericNrm.yaml#/components/schemas/ManagedFunction-ncO'</w:t>
      </w:r>
    </w:p>
    <w:p w14:paraId="45B8041A" w14:textId="77777777" w:rsidR="00984BF6" w:rsidRDefault="00984BF6" w:rsidP="00984BF6">
      <w:r>
        <w:t xml:space="preserve">    UdsfFunction-Single:</w:t>
      </w:r>
    </w:p>
    <w:p w14:paraId="3F82427F" w14:textId="77777777" w:rsidR="00984BF6" w:rsidRDefault="00984BF6" w:rsidP="00984BF6">
      <w:r>
        <w:t xml:space="preserve">      allOf:</w:t>
      </w:r>
    </w:p>
    <w:p w14:paraId="033DCEF1" w14:textId="77777777" w:rsidR="00984BF6" w:rsidRDefault="00984BF6" w:rsidP="00984BF6">
      <w:r>
        <w:t xml:space="preserve">        - $ref: 'TS28623_GenericNrm.yaml#/components/schemas/Top'</w:t>
      </w:r>
    </w:p>
    <w:p w14:paraId="7538ADFE" w14:textId="77777777" w:rsidR="00984BF6" w:rsidRDefault="00984BF6" w:rsidP="00984BF6">
      <w:r>
        <w:t xml:space="preserve">        - type: object</w:t>
      </w:r>
    </w:p>
    <w:p w14:paraId="1A77DD31" w14:textId="77777777" w:rsidR="00984BF6" w:rsidRDefault="00984BF6" w:rsidP="00984BF6">
      <w:r>
        <w:t xml:space="preserve">          properties:</w:t>
      </w:r>
    </w:p>
    <w:p w14:paraId="036D6B35" w14:textId="77777777" w:rsidR="00984BF6" w:rsidRDefault="00984BF6" w:rsidP="00984BF6">
      <w:r>
        <w:t xml:space="preserve">            attributes:</w:t>
      </w:r>
    </w:p>
    <w:p w14:paraId="17B691E5" w14:textId="77777777" w:rsidR="00984BF6" w:rsidRDefault="00984BF6" w:rsidP="00984BF6">
      <w:r>
        <w:t xml:space="preserve">              allOf:</w:t>
      </w:r>
    </w:p>
    <w:p w14:paraId="5207B629" w14:textId="77777777" w:rsidR="00984BF6" w:rsidRDefault="00984BF6" w:rsidP="00984BF6">
      <w:r>
        <w:t xml:space="preserve">                - $ref: 'TS28623_GenericNrm.yaml#/components/schemas/ManagedFunction-Attr'</w:t>
      </w:r>
    </w:p>
    <w:p w14:paraId="0CE43709" w14:textId="77777777" w:rsidR="00984BF6" w:rsidRDefault="00984BF6" w:rsidP="00984BF6">
      <w:r>
        <w:t xml:space="preserve">                - type: object</w:t>
      </w:r>
    </w:p>
    <w:p w14:paraId="2A201C94" w14:textId="77777777" w:rsidR="00984BF6" w:rsidRDefault="00984BF6" w:rsidP="00984BF6">
      <w:r>
        <w:lastRenderedPageBreak/>
        <w:t xml:space="preserve">                  properties:</w:t>
      </w:r>
    </w:p>
    <w:p w14:paraId="2CF5181C" w14:textId="77777777" w:rsidR="00984BF6" w:rsidRDefault="00984BF6" w:rsidP="00984BF6">
      <w:r>
        <w:t xml:space="preserve">                    plmnIdList:</w:t>
      </w:r>
    </w:p>
    <w:p w14:paraId="51AAA271" w14:textId="77777777" w:rsidR="00984BF6" w:rsidRDefault="00984BF6" w:rsidP="00984BF6">
      <w:r>
        <w:t xml:space="preserve">                      $ref: 'TS28541_NrNrm.yaml#/components/schemas/PlmnIdList'</w:t>
      </w:r>
    </w:p>
    <w:p w14:paraId="1A26B2B4" w14:textId="77777777" w:rsidR="00984BF6" w:rsidRDefault="00984BF6" w:rsidP="00984BF6">
      <w:r>
        <w:t xml:space="preserve">                    sBIFqdn:</w:t>
      </w:r>
    </w:p>
    <w:p w14:paraId="59A25B36" w14:textId="77777777" w:rsidR="00984BF6" w:rsidRDefault="00984BF6" w:rsidP="00984BF6">
      <w:r>
        <w:t xml:space="preserve">                      type: string</w:t>
      </w:r>
    </w:p>
    <w:p w14:paraId="44920CD2" w14:textId="77777777" w:rsidR="00984BF6" w:rsidRDefault="00984BF6" w:rsidP="00984BF6">
      <w:r>
        <w:t xml:space="preserve">                    snssaiList:</w:t>
      </w:r>
    </w:p>
    <w:p w14:paraId="3202A4D7" w14:textId="77777777" w:rsidR="00984BF6" w:rsidRDefault="00984BF6" w:rsidP="00984BF6">
      <w:r>
        <w:t xml:space="preserve">                      $ref: '#/components/schemas/SnssaiList'</w:t>
      </w:r>
    </w:p>
    <w:p w14:paraId="2A7A89B3" w14:textId="77777777" w:rsidR="00984BF6" w:rsidRDefault="00984BF6" w:rsidP="00984BF6">
      <w:r>
        <w:t xml:space="preserve">                    managedNFProfile:</w:t>
      </w:r>
    </w:p>
    <w:p w14:paraId="3A015758" w14:textId="77777777" w:rsidR="00984BF6" w:rsidRDefault="00984BF6" w:rsidP="00984BF6">
      <w:r>
        <w:t xml:space="preserve">                      $ref: '#/components/schemas/ManagedNFProfile'</w:t>
      </w:r>
    </w:p>
    <w:p w14:paraId="6080911A" w14:textId="77777777" w:rsidR="00984BF6" w:rsidRDefault="00984BF6" w:rsidP="00984BF6">
      <w:r>
        <w:t xml:space="preserve">        - $ref: 'TS28623_GenericNrm.yaml#/components/schemas/ManagedFunction-ncO'</w:t>
      </w:r>
    </w:p>
    <w:p w14:paraId="3F4B6CE2" w14:textId="77777777" w:rsidR="00984BF6" w:rsidRDefault="00984BF6" w:rsidP="00984BF6">
      <w:r>
        <w:t xml:space="preserve">    NrfFunction-Single:</w:t>
      </w:r>
    </w:p>
    <w:p w14:paraId="4B9CFD28" w14:textId="77777777" w:rsidR="00984BF6" w:rsidRDefault="00984BF6" w:rsidP="00984BF6">
      <w:r>
        <w:t xml:space="preserve">      allOf:</w:t>
      </w:r>
    </w:p>
    <w:p w14:paraId="60A8C650" w14:textId="77777777" w:rsidR="00984BF6" w:rsidRDefault="00984BF6" w:rsidP="00984BF6">
      <w:r>
        <w:t xml:space="preserve">        - $ref: 'TS28623_GenericNrm.yaml#/components/schemas/Top'</w:t>
      </w:r>
    </w:p>
    <w:p w14:paraId="45CCE2A6" w14:textId="77777777" w:rsidR="00984BF6" w:rsidRDefault="00984BF6" w:rsidP="00984BF6">
      <w:r>
        <w:t xml:space="preserve">        - type: object</w:t>
      </w:r>
    </w:p>
    <w:p w14:paraId="601FD03F" w14:textId="77777777" w:rsidR="00984BF6" w:rsidRDefault="00984BF6" w:rsidP="00984BF6">
      <w:r>
        <w:t xml:space="preserve">          properties:</w:t>
      </w:r>
    </w:p>
    <w:p w14:paraId="3F84E7D7" w14:textId="77777777" w:rsidR="00984BF6" w:rsidRDefault="00984BF6" w:rsidP="00984BF6">
      <w:r>
        <w:t xml:space="preserve">            attributes:</w:t>
      </w:r>
    </w:p>
    <w:p w14:paraId="68BEEC9C" w14:textId="77777777" w:rsidR="00984BF6" w:rsidRDefault="00984BF6" w:rsidP="00984BF6">
      <w:r>
        <w:t xml:space="preserve">              allOf:</w:t>
      </w:r>
    </w:p>
    <w:p w14:paraId="7F87FDC6" w14:textId="77777777" w:rsidR="00984BF6" w:rsidRDefault="00984BF6" w:rsidP="00984BF6">
      <w:r>
        <w:t xml:space="preserve">                - $ref: 'TS28623_GenericNrm.yaml#/components/schemas/ManagedFunction-Attr'</w:t>
      </w:r>
    </w:p>
    <w:p w14:paraId="1F1FA4B8" w14:textId="77777777" w:rsidR="00984BF6" w:rsidRDefault="00984BF6" w:rsidP="00984BF6">
      <w:r>
        <w:t xml:space="preserve">                - type: object</w:t>
      </w:r>
    </w:p>
    <w:p w14:paraId="1BFEF033" w14:textId="77777777" w:rsidR="00984BF6" w:rsidRDefault="00984BF6" w:rsidP="00984BF6">
      <w:r>
        <w:t xml:space="preserve">                  properties:</w:t>
      </w:r>
    </w:p>
    <w:p w14:paraId="1E51A7B3" w14:textId="77777777" w:rsidR="00984BF6" w:rsidRDefault="00984BF6" w:rsidP="00984BF6">
      <w:r>
        <w:t xml:space="preserve">                    plmnIdList:</w:t>
      </w:r>
    </w:p>
    <w:p w14:paraId="3D9B4955" w14:textId="77777777" w:rsidR="00984BF6" w:rsidRDefault="00984BF6" w:rsidP="00984BF6">
      <w:r>
        <w:t xml:space="preserve">                      $ref: 'TS28541_NrNrm.yaml#/components/schemas/PlmnIdList'</w:t>
      </w:r>
    </w:p>
    <w:p w14:paraId="09590A6A" w14:textId="77777777" w:rsidR="00984BF6" w:rsidRDefault="00984BF6" w:rsidP="00984BF6">
      <w:r>
        <w:t xml:space="preserve">                    sBIFqdn:</w:t>
      </w:r>
    </w:p>
    <w:p w14:paraId="37F13164" w14:textId="77777777" w:rsidR="00984BF6" w:rsidRDefault="00984BF6" w:rsidP="00984BF6">
      <w:r>
        <w:t xml:space="preserve">                      type: string</w:t>
      </w:r>
    </w:p>
    <w:p w14:paraId="3B009B9A" w14:textId="77777777" w:rsidR="00984BF6" w:rsidRDefault="00984BF6" w:rsidP="00984BF6">
      <w:r>
        <w:t xml:space="preserve">                    cNSIIdList:</w:t>
      </w:r>
    </w:p>
    <w:p w14:paraId="215E275B" w14:textId="77777777" w:rsidR="00984BF6" w:rsidRDefault="00984BF6" w:rsidP="00984BF6">
      <w:r>
        <w:t xml:space="preserve">                      $ref: '#/components/schemas/CNSIIdList'</w:t>
      </w:r>
    </w:p>
    <w:p w14:paraId="3418A1AE" w14:textId="77777777" w:rsidR="00984BF6" w:rsidRDefault="00984BF6" w:rsidP="00984BF6">
      <w:r>
        <w:t xml:space="preserve">                    nFProfileList:</w:t>
      </w:r>
    </w:p>
    <w:p w14:paraId="2FFF5EF6" w14:textId="77777777" w:rsidR="00984BF6" w:rsidRDefault="00984BF6" w:rsidP="00984BF6">
      <w:r>
        <w:t xml:space="preserve">                      $ref: '#/components/schemas/NFProfileList'</w:t>
      </w:r>
    </w:p>
    <w:p w14:paraId="72EAD988" w14:textId="77777777" w:rsidR="00984BF6" w:rsidRDefault="00984BF6" w:rsidP="00984BF6">
      <w:r>
        <w:t xml:space="preserve">                    snssaiList:</w:t>
      </w:r>
    </w:p>
    <w:p w14:paraId="36A83243" w14:textId="77777777" w:rsidR="00984BF6" w:rsidRDefault="00984BF6" w:rsidP="00984BF6">
      <w:r>
        <w:t xml:space="preserve">                      $ref: '#/components/schemas/SnssaiList'</w:t>
      </w:r>
    </w:p>
    <w:p w14:paraId="6D9D17EB" w14:textId="77777777" w:rsidR="00984BF6" w:rsidRDefault="00984BF6" w:rsidP="00984BF6">
      <w:r>
        <w:t xml:space="preserve">        - $ref: 'TS28623_GenericNrm.yaml#/components/schemas/ManagedFunction-ncO'</w:t>
      </w:r>
    </w:p>
    <w:p w14:paraId="3EAB7B92" w14:textId="77777777" w:rsidR="00984BF6" w:rsidRDefault="00984BF6" w:rsidP="00984BF6">
      <w:r>
        <w:t xml:space="preserve">        - type: object</w:t>
      </w:r>
    </w:p>
    <w:p w14:paraId="53B06AC7" w14:textId="77777777" w:rsidR="00984BF6" w:rsidRDefault="00984BF6" w:rsidP="00984BF6">
      <w:r>
        <w:t xml:space="preserve">          properties:</w:t>
      </w:r>
    </w:p>
    <w:p w14:paraId="31FD2CDC" w14:textId="77777777" w:rsidR="00984BF6" w:rsidRDefault="00984BF6" w:rsidP="00984BF6">
      <w:r>
        <w:t xml:space="preserve">            EP_N27:</w:t>
      </w:r>
    </w:p>
    <w:p w14:paraId="58AEC239" w14:textId="77777777" w:rsidR="00984BF6" w:rsidRDefault="00984BF6" w:rsidP="00984BF6">
      <w:r>
        <w:t xml:space="preserve">              $ref: '#/components/schemas/EP_N27-Multiple'</w:t>
      </w:r>
    </w:p>
    <w:p w14:paraId="435DD76E" w14:textId="77777777" w:rsidR="00984BF6" w:rsidRDefault="00984BF6" w:rsidP="00984BF6">
      <w:r>
        <w:lastRenderedPageBreak/>
        <w:t xml:space="preserve">    NssfFunction-Single:</w:t>
      </w:r>
    </w:p>
    <w:p w14:paraId="021E5ED2" w14:textId="77777777" w:rsidR="00984BF6" w:rsidRDefault="00984BF6" w:rsidP="00984BF6">
      <w:r>
        <w:t xml:space="preserve">      allOf:</w:t>
      </w:r>
    </w:p>
    <w:p w14:paraId="6228592E" w14:textId="77777777" w:rsidR="00984BF6" w:rsidRDefault="00984BF6" w:rsidP="00984BF6">
      <w:r>
        <w:t xml:space="preserve">        - $ref: 'TS28623_GenericNrm.yaml#/components/schemas/Top'</w:t>
      </w:r>
    </w:p>
    <w:p w14:paraId="40F23113" w14:textId="77777777" w:rsidR="00984BF6" w:rsidRDefault="00984BF6" w:rsidP="00984BF6">
      <w:r>
        <w:t xml:space="preserve">        - type: object</w:t>
      </w:r>
    </w:p>
    <w:p w14:paraId="26517DF2" w14:textId="77777777" w:rsidR="00984BF6" w:rsidRDefault="00984BF6" w:rsidP="00984BF6">
      <w:r>
        <w:t xml:space="preserve">          properties:</w:t>
      </w:r>
    </w:p>
    <w:p w14:paraId="1F5970CD" w14:textId="77777777" w:rsidR="00984BF6" w:rsidRDefault="00984BF6" w:rsidP="00984BF6">
      <w:r>
        <w:t xml:space="preserve">            attributes:</w:t>
      </w:r>
    </w:p>
    <w:p w14:paraId="454931AD" w14:textId="77777777" w:rsidR="00984BF6" w:rsidRDefault="00984BF6" w:rsidP="00984BF6">
      <w:r>
        <w:t xml:space="preserve">              allOf:</w:t>
      </w:r>
    </w:p>
    <w:p w14:paraId="2403A572" w14:textId="77777777" w:rsidR="00984BF6" w:rsidRDefault="00984BF6" w:rsidP="00984BF6">
      <w:r>
        <w:t xml:space="preserve">                - $ref: 'TS28623_GenericNrm.yaml#/components/schemas/ManagedFunction-Attr'</w:t>
      </w:r>
    </w:p>
    <w:p w14:paraId="3AEED9F6" w14:textId="77777777" w:rsidR="00984BF6" w:rsidRDefault="00984BF6" w:rsidP="00984BF6">
      <w:r>
        <w:t xml:space="preserve">                - type: object</w:t>
      </w:r>
    </w:p>
    <w:p w14:paraId="782C7A25" w14:textId="77777777" w:rsidR="00984BF6" w:rsidRDefault="00984BF6" w:rsidP="00984BF6">
      <w:r>
        <w:t xml:space="preserve">                  properties:</w:t>
      </w:r>
    </w:p>
    <w:p w14:paraId="5D56DE18" w14:textId="77777777" w:rsidR="00984BF6" w:rsidRDefault="00984BF6" w:rsidP="00984BF6">
      <w:r>
        <w:t xml:space="preserve">                    plmnIdList:</w:t>
      </w:r>
    </w:p>
    <w:p w14:paraId="689313E9" w14:textId="77777777" w:rsidR="00984BF6" w:rsidRDefault="00984BF6" w:rsidP="00984BF6">
      <w:r>
        <w:t xml:space="preserve">                      $ref: 'TS28541_NrNrm.yaml#/components/schemas/PlmnIdList'</w:t>
      </w:r>
    </w:p>
    <w:p w14:paraId="6D6FBFA3" w14:textId="77777777" w:rsidR="00984BF6" w:rsidRDefault="00984BF6" w:rsidP="00984BF6">
      <w:r>
        <w:t xml:space="preserve">                    sBIFqdn:</w:t>
      </w:r>
    </w:p>
    <w:p w14:paraId="7317C2ED" w14:textId="77777777" w:rsidR="00984BF6" w:rsidRDefault="00984BF6" w:rsidP="00984BF6">
      <w:r>
        <w:t xml:space="preserve">                      type: string</w:t>
      </w:r>
    </w:p>
    <w:p w14:paraId="719E01E5" w14:textId="77777777" w:rsidR="00984BF6" w:rsidRDefault="00984BF6" w:rsidP="00984BF6">
      <w:r>
        <w:t xml:space="preserve">                    cNSIIdList:</w:t>
      </w:r>
    </w:p>
    <w:p w14:paraId="55BB9B83" w14:textId="77777777" w:rsidR="00984BF6" w:rsidRDefault="00984BF6" w:rsidP="00984BF6">
      <w:r>
        <w:t xml:space="preserve">                      $ref: '#/components/schemas/CNSIIdList'</w:t>
      </w:r>
    </w:p>
    <w:p w14:paraId="1949CB08" w14:textId="77777777" w:rsidR="00984BF6" w:rsidRDefault="00984BF6" w:rsidP="00984BF6">
      <w:r>
        <w:t xml:space="preserve">                    managedNFProfile:</w:t>
      </w:r>
    </w:p>
    <w:p w14:paraId="3EFEAE99" w14:textId="77777777" w:rsidR="00984BF6" w:rsidRDefault="00984BF6" w:rsidP="00984BF6">
      <w:r>
        <w:t xml:space="preserve">                      $ref: '#/components/schemas/ManagedNFProfile'</w:t>
      </w:r>
    </w:p>
    <w:p w14:paraId="4B7D025E" w14:textId="77777777" w:rsidR="00984BF6" w:rsidRDefault="00984BF6" w:rsidP="00984BF6">
      <w:r>
        <w:t xml:space="preserve">                    snssaiList:</w:t>
      </w:r>
    </w:p>
    <w:p w14:paraId="15D0A160" w14:textId="77777777" w:rsidR="00984BF6" w:rsidRDefault="00984BF6" w:rsidP="00984BF6">
      <w:r>
        <w:t xml:space="preserve">                      $ref: '#/components/schemas/SnssaiList'</w:t>
      </w:r>
    </w:p>
    <w:p w14:paraId="7FCB8F73" w14:textId="77777777" w:rsidR="00984BF6" w:rsidRDefault="00984BF6" w:rsidP="00984BF6">
      <w:r>
        <w:t xml:space="preserve">                    commModelList:</w:t>
      </w:r>
    </w:p>
    <w:p w14:paraId="3F4B3C18" w14:textId="77777777" w:rsidR="00984BF6" w:rsidRDefault="00984BF6" w:rsidP="00984BF6">
      <w:r>
        <w:t xml:space="preserve">                      $ref: '#/components/schemas/CommModelList'</w:t>
      </w:r>
    </w:p>
    <w:p w14:paraId="444D2E60" w14:textId="77777777" w:rsidR="00984BF6" w:rsidRDefault="00984BF6" w:rsidP="00984BF6">
      <w:r>
        <w:t xml:space="preserve">        - $ref: 'TS28623_GenericNrm.yaml#/components/schemas/ManagedFunction-ncO'</w:t>
      </w:r>
    </w:p>
    <w:p w14:paraId="5FF8E18E" w14:textId="77777777" w:rsidR="00984BF6" w:rsidRDefault="00984BF6" w:rsidP="00984BF6">
      <w:r>
        <w:t xml:space="preserve">        - type: object</w:t>
      </w:r>
    </w:p>
    <w:p w14:paraId="69F1E5C4" w14:textId="77777777" w:rsidR="00984BF6" w:rsidRDefault="00984BF6" w:rsidP="00984BF6">
      <w:r>
        <w:t xml:space="preserve">          properties:</w:t>
      </w:r>
    </w:p>
    <w:p w14:paraId="0008809A" w14:textId="77777777" w:rsidR="00984BF6" w:rsidRDefault="00984BF6" w:rsidP="00984BF6">
      <w:r>
        <w:t xml:space="preserve">            EP_N22:</w:t>
      </w:r>
    </w:p>
    <w:p w14:paraId="613A32BD" w14:textId="77777777" w:rsidR="00984BF6" w:rsidRDefault="00984BF6" w:rsidP="00984BF6">
      <w:r>
        <w:t xml:space="preserve">              $ref: '#/components/schemas/EP_N22-Multiple'</w:t>
      </w:r>
    </w:p>
    <w:p w14:paraId="10B96F9B" w14:textId="77777777" w:rsidR="00984BF6" w:rsidRDefault="00984BF6" w:rsidP="00984BF6">
      <w:r>
        <w:t xml:space="preserve">            EP_N31:</w:t>
      </w:r>
    </w:p>
    <w:p w14:paraId="34FB407C" w14:textId="77777777" w:rsidR="00984BF6" w:rsidRDefault="00984BF6" w:rsidP="00984BF6">
      <w:r>
        <w:t xml:space="preserve">              $ref: '#/components/schemas/EP_N31-Multiple'</w:t>
      </w:r>
    </w:p>
    <w:p w14:paraId="25E5B136" w14:textId="77777777" w:rsidR="00984BF6" w:rsidRDefault="00984BF6" w:rsidP="00984BF6">
      <w:r>
        <w:t xml:space="preserve">            EP_N34:</w:t>
      </w:r>
    </w:p>
    <w:p w14:paraId="77CC2820" w14:textId="77777777" w:rsidR="00984BF6" w:rsidRDefault="00984BF6" w:rsidP="00984BF6">
      <w:r>
        <w:t xml:space="preserve">              $ref: '#/components/schemas/EP_N34-Multiple'</w:t>
      </w:r>
    </w:p>
    <w:p w14:paraId="6E2C46B6" w14:textId="77777777" w:rsidR="00984BF6" w:rsidRDefault="00984BF6" w:rsidP="00984BF6">
      <w:r>
        <w:t xml:space="preserve">    SmsfFunction-Single:</w:t>
      </w:r>
    </w:p>
    <w:p w14:paraId="33A1B452" w14:textId="77777777" w:rsidR="00984BF6" w:rsidRDefault="00984BF6" w:rsidP="00984BF6">
      <w:r>
        <w:t xml:space="preserve">      allOf:</w:t>
      </w:r>
    </w:p>
    <w:p w14:paraId="5D8F7F89" w14:textId="77777777" w:rsidR="00984BF6" w:rsidRDefault="00984BF6" w:rsidP="00984BF6">
      <w:r>
        <w:t xml:space="preserve">        - $ref: 'TS28623_GenericNrm.yaml#/components/schemas/Top'</w:t>
      </w:r>
    </w:p>
    <w:p w14:paraId="651C8B20" w14:textId="77777777" w:rsidR="00984BF6" w:rsidRDefault="00984BF6" w:rsidP="00984BF6">
      <w:r>
        <w:t xml:space="preserve">        - type: object</w:t>
      </w:r>
    </w:p>
    <w:p w14:paraId="13123B18" w14:textId="77777777" w:rsidR="00984BF6" w:rsidRDefault="00984BF6" w:rsidP="00984BF6">
      <w:r>
        <w:lastRenderedPageBreak/>
        <w:t xml:space="preserve">          properties:</w:t>
      </w:r>
    </w:p>
    <w:p w14:paraId="3D71D3D9" w14:textId="77777777" w:rsidR="00984BF6" w:rsidRDefault="00984BF6" w:rsidP="00984BF6">
      <w:r>
        <w:t xml:space="preserve">            attributes:</w:t>
      </w:r>
    </w:p>
    <w:p w14:paraId="52D8F449" w14:textId="77777777" w:rsidR="00984BF6" w:rsidRDefault="00984BF6" w:rsidP="00984BF6">
      <w:r>
        <w:t xml:space="preserve">              allOf:</w:t>
      </w:r>
    </w:p>
    <w:p w14:paraId="68208728" w14:textId="77777777" w:rsidR="00984BF6" w:rsidRDefault="00984BF6" w:rsidP="00984BF6">
      <w:r>
        <w:t xml:space="preserve">                - $ref: 'TS28623_GenericNrm.yaml#/components/schemas/ManagedFunction-Attr'</w:t>
      </w:r>
    </w:p>
    <w:p w14:paraId="42EE0649" w14:textId="77777777" w:rsidR="00984BF6" w:rsidRDefault="00984BF6" w:rsidP="00984BF6">
      <w:r>
        <w:t xml:space="preserve">                - type: object</w:t>
      </w:r>
    </w:p>
    <w:p w14:paraId="407408EB" w14:textId="77777777" w:rsidR="00984BF6" w:rsidRDefault="00984BF6" w:rsidP="00984BF6">
      <w:r>
        <w:t xml:space="preserve">                  properties:</w:t>
      </w:r>
    </w:p>
    <w:p w14:paraId="3E86F683" w14:textId="77777777" w:rsidR="00984BF6" w:rsidRDefault="00984BF6" w:rsidP="00984BF6">
      <w:r>
        <w:t xml:space="preserve">                    plmnIdList:</w:t>
      </w:r>
    </w:p>
    <w:p w14:paraId="5AABE2F2" w14:textId="77777777" w:rsidR="00984BF6" w:rsidRDefault="00984BF6" w:rsidP="00984BF6">
      <w:r>
        <w:t xml:space="preserve">                      $ref: 'TS28541_NrNrm.yaml#/components/schemas/PlmnIdList'</w:t>
      </w:r>
    </w:p>
    <w:p w14:paraId="0F2E3236" w14:textId="77777777" w:rsidR="00984BF6" w:rsidRDefault="00984BF6" w:rsidP="00984BF6">
      <w:r>
        <w:t xml:space="preserve">                    sBIFqdn:</w:t>
      </w:r>
    </w:p>
    <w:p w14:paraId="7A49025A" w14:textId="77777777" w:rsidR="00984BF6" w:rsidRDefault="00984BF6" w:rsidP="00984BF6">
      <w:r>
        <w:t xml:space="preserve">                      type: string</w:t>
      </w:r>
    </w:p>
    <w:p w14:paraId="5DEC3480" w14:textId="77777777" w:rsidR="00984BF6" w:rsidRDefault="00984BF6" w:rsidP="00984BF6">
      <w:r>
        <w:t xml:space="preserve">                    managedNFProfile:</w:t>
      </w:r>
    </w:p>
    <w:p w14:paraId="49A6EB71" w14:textId="77777777" w:rsidR="00984BF6" w:rsidRDefault="00984BF6" w:rsidP="00984BF6">
      <w:r>
        <w:t xml:space="preserve">                      $ref: '#/components/schemas/ManagedNFProfile'</w:t>
      </w:r>
    </w:p>
    <w:p w14:paraId="23A318D5" w14:textId="77777777" w:rsidR="00984BF6" w:rsidRDefault="00984BF6" w:rsidP="00984BF6">
      <w:r>
        <w:t xml:space="preserve">                    commModelList:</w:t>
      </w:r>
    </w:p>
    <w:p w14:paraId="42FC617F" w14:textId="77777777" w:rsidR="00984BF6" w:rsidRDefault="00984BF6" w:rsidP="00984BF6">
      <w:r>
        <w:t xml:space="preserve">                      $ref: '#/components/schemas/CommModelList'</w:t>
      </w:r>
    </w:p>
    <w:p w14:paraId="67350EDD" w14:textId="77777777" w:rsidR="00984BF6" w:rsidRDefault="00984BF6" w:rsidP="00984BF6">
      <w:r>
        <w:t xml:space="preserve">        - $ref: 'TS28623_GenericNrm.yaml#/components/schemas/ManagedFunction-ncO'</w:t>
      </w:r>
    </w:p>
    <w:p w14:paraId="79882A4B" w14:textId="77777777" w:rsidR="00984BF6" w:rsidRDefault="00984BF6" w:rsidP="00984BF6">
      <w:r>
        <w:t xml:space="preserve">        - type: object</w:t>
      </w:r>
    </w:p>
    <w:p w14:paraId="77CB82AB" w14:textId="77777777" w:rsidR="00984BF6" w:rsidRDefault="00984BF6" w:rsidP="00984BF6">
      <w:r>
        <w:t xml:space="preserve">          properties:</w:t>
      </w:r>
    </w:p>
    <w:p w14:paraId="5560CB09" w14:textId="77777777" w:rsidR="00984BF6" w:rsidRDefault="00984BF6" w:rsidP="00984BF6">
      <w:r>
        <w:t xml:space="preserve">            EP_N20:</w:t>
      </w:r>
    </w:p>
    <w:p w14:paraId="7D5A0E47" w14:textId="77777777" w:rsidR="00984BF6" w:rsidRDefault="00984BF6" w:rsidP="00984BF6">
      <w:r>
        <w:t xml:space="preserve">              $ref: '#/components/schemas/EP_N20-Multiple'</w:t>
      </w:r>
    </w:p>
    <w:p w14:paraId="02E2BD39" w14:textId="77777777" w:rsidR="00984BF6" w:rsidRDefault="00984BF6" w:rsidP="00984BF6">
      <w:r>
        <w:t xml:space="preserve">            EP_N21:</w:t>
      </w:r>
    </w:p>
    <w:p w14:paraId="4F81D7E6" w14:textId="77777777" w:rsidR="00984BF6" w:rsidRDefault="00984BF6" w:rsidP="00984BF6">
      <w:r>
        <w:t xml:space="preserve">              $ref: '#/components/schemas/EP_N21-Multiple'</w:t>
      </w:r>
    </w:p>
    <w:p w14:paraId="43446222" w14:textId="77777777" w:rsidR="00984BF6" w:rsidRDefault="00984BF6" w:rsidP="00984BF6">
      <w:r>
        <w:t xml:space="preserve">            EP_MAP_SMSC:</w:t>
      </w:r>
    </w:p>
    <w:p w14:paraId="31757916" w14:textId="77777777" w:rsidR="00984BF6" w:rsidRDefault="00984BF6" w:rsidP="00984BF6">
      <w:r>
        <w:t xml:space="preserve">              $ref: '#/components/schemas/EP_MAP_SMSC-Multiple'</w:t>
      </w:r>
    </w:p>
    <w:p w14:paraId="02B30674" w14:textId="77777777" w:rsidR="00984BF6" w:rsidRDefault="00984BF6" w:rsidP="00984BF6">
      <w:r>
        <w:t xml:space="preserve">    LmfFunction-Single:</w:t>
      </w:r>
    </w:p>
    <w:p w14:paraId="290B523B" w14:textId="77777777" w:rsidR="00984BF6" w:rsidRDefault="00984BF6" w:rsidP="00984BF6">
      <w:r>
        <w:t xml:space="preserve">      allOf:</w:t>
      </w:r>
    </w:p>
    <w:p w14:paraId="325E5CDB" w14:textId="77777777" w:rsidR="00984BF6" w:rsidRDefault="00984BF6" w:rsidP="00984BF6">
      <w:r>
        <w:t xml:space="preserve">        - $ref: 'TS28623_GenericNrm.yaml#/components/schemas/Top'</w:t>
      </w:r>
    </w:p>
    <w:p w14:paraId="691D099C" w14:textId="77777777" w:rsidR="00984BF6" w:rsidRDefault="00984BF6" w:rsidP="00984BF6">
      <w:r>
        <w:t xml:space="preserve">        - type: object</w:t>
      </w:r>
    </w:p>
    <w:p w14:paraId="1A068D86" w14:textId="77777777" w:rsidR="00984BF6" w:rsidRDefault="00984BF6" w:rsidP="00984BF6">
      <w:r>
        <w:t xml:space="preserve">          properties:</w:t>
      </w:r>
    </w:p>
    <w:p w14:paraId="08701E15" w14:textId="77777777" w:rsidR="00984BF6" w:rsidRDefault="00984BF6" w:rsidP="00984BF6">
      <w:r>
        <w:t xml:space="preserve">            attributes:</w:t>
      </w:r>
    </w:p>
    <w:p w14:paraId="503EBB48" w14:textId="77777777" w:rsidR="00984BF6" w:rsidRDefault="00984BF6" w:rsidP="00984BF6">
      <w:r>
        <w:t xml:space="preserve">              allOf:</w:t>
      </w:r>
    </w:p>
    <w:p w14:paraId="11A3A714" w14:textId="77777777" w:rsidR="00984BF6" w:rsidRDefault="00984BF6" w:rsidP="00984BF6">
      <w:r>
        <w:t xml:space="preserve">                - $ref: 'TS28623_GenericNrm.yaml#/components/schemas/ManagedFunction-Attr'</w:t>
      </w:r>
    </w:p>
    <w:p w14:paraId="4E4D6FA6" w14:textId="77777777" w:rsidR="00984BF6" w:rsidRDefault="00984BF6" w:rsidP="00984BF6">
      <w:r>
        <w:t xml:space="preserve">                - type: object</w:t>
      </w:r>
    </w:p>
    <w:p w14:paraId="0BC114CA" w14:textId="77777777" w:rsidR="00984BF6" w:rsidRDefault="00984BF6" w:rsidP="00984BF6">
      <w:r>
        <w:t xml:space="preserve">                  properties:</w:t>
      </w:r>
    </w:p>
    <w:p w14:paraId="094748ED" w14:textId="77777777" w:rsidR="00984BF6" w:rsidRDefault="00984BF6" w:rsidP="00984BF6">
      <w:r>
        <w:t xml:space="preserve">                    plmnIdList:</w:t>
      </w:r>
    </w:p>
    <w:p w14:paraId="0EC560C7" w14:textId="77777777" w:rsidR="00984BF6" w:rsidRDefault="00984BF6" w:rsidP="00984BF6">
      <w:r>
        <w:t xml:space="preserve">                      $ref: 'TS28541_NrNrm.yaml#/components/schemas/PlmnIdList'</w:t>
      </w:r>
    </w:p>
    <w:p w14:paraId="451E5A01" w14:textId="77777777" w:rsidR="00984BF6" w:rsidRDefault="00984BF6" w:rsidP="00984BF6">
      <w:r>
        <w:lastRenderedPageBreak/>
        <w:t xml:space="preserve">                    managedNFProfile:</w:t>
      </w:r>
    </w:p>
    <w:p w14:paraId="386FBC8B" w14:textId="77777777" w:rsidR="00984BF6" w:rsidRDefault="00984BF6" w:rsidP="00984BF6">
      <w:r>
        <w:t xml:space="preserve">                      $ref: '#/components/schemas/ManagedNFProfile'</w:t>
      </w:r>
    </w:p>
    <w:p w14:paraId="31A0F4B7" w14:textId="77777777" w:rsidR="00984BF6" w:rsidRDefault="00984BF6" w:rsidP="00984BF6">
      <w:r>
        <w:t xml:space="preserve">                    commModelList:</w:t>
      </w:r>
    </w:p>
    <w:p w14:paraId="06D8F09E" w14:textId="77777777" w:rsidR="00984BF6" w:rsidRDefault="00984BF6" w:rsidP="00984BF6">
      <w:r>
        <w:t xml:space="preserve">                      $ref: '#/components/schemas/CommModelList'</w:t>
      </w:r>
    </w:p>
    <w:p w14:paraId="4B939299" w14:textId="77777777" w:rsidR="00984BF6" w:rsidRDefault="00984BF6" w:rsidP="00984BF6">
      <w:r>
        <w:t xml:space="preserve">        - $ref: 'TS28623_GenericNrm.yaml#/components/schemas/ManagedFunction-ncO'</w:t>
      </w:r>
    </w:p>
    <w:p w14:paraId="776BD012" w14:textId="77777777" w:rsidR="00984BF6" w:rsidRDefault="00984BF6" w:rsidP="00984BF6">
      <w:r>
        <w:t xml:space="preserve">        - type: object</w:t>
      </w:r>
    </w:p>
    <w:p w14:paraId="7E1A303B" w14:textId="77777777" w:rsidR="00984BF6" w:rsidRDefault="00984BF6" w:rsidP="00984BF6">
      <w:r>
        <w:t xml:space="preserve">          properties:</w:t>
      </w:r>
    </w:p>
    <w:p w14:paraId="4DB944A3" w14:textId="77777777" w:rsidR="00984BF6" w:rsidRDefault="00984BF6" w:rsidP="00984BF6">
      <w:r>
        <w:t xml:space="preserve">            EP_NLS:</w:t>
      </w:r>
    </w:p>
    <w:p w14:paraId="578B0F22" w14:textId="77777777" w:rsidR="00984BF6" w:rsidRDefault="00984BF6" w:rsidP="00984BF6">
      <w:r>
        <w:t xml:space="preserve">              $ref: '#/components/schemas/EP_NLS-Multiple'</w:t>
      </w:r>
    </w:p>
    <w:p w14:paraId="0CD0771A" w14:textId="77777777" w:rsidR="00984BF6" w:rsidRDefault="00984BF6" w:rsidP="00984BF6">
      <w:r>
        <w:t xml:space="preserve">    NgeirFunction-Single:</w:t>
      </w:r>
    </w:p>
    <w:p w14:paraId="3475DB91" w14:textId="77777777" w:rsidR="00984BF6" w:rsidRDefault="00984BF6" w:rsidP="00984BF6">
      <w:r>
        <w:t xml:space="preserve">      allOf:</w:t>
      </w:r>
    </w:p>
    <w:p w14:paraId="28750937" w14:textId="77777777" w:rsidR="00984BF6" w:rsidRDefault="00984BF6" w:rsidP="00984BF6">
      <w:r>
        <w:t xml:space="preserve">        - $ref: 'TS28623_GenericNrm.yaml#/components/schemas/Top'</w:t>
      </w:r>
    </w:p>
    <w:p w14:paraId="2CEF5E05" w14:textId="77777777" w:rsidR="00984BF6" w:rsidRDefault="00984BF6" w:rsidP="00984BF6">
      <w:r>
        <w:t xml:space="preserve">        - type: object</w:t>
      </w:r>
    </w:p>
    <w:p w14:paraId="75F6B3E4" w14:textId="77777777" w:rsidR="00984BF6" w:rsidRDefault="00984BF6" w:rsidP="00984BF6">
      <w:r>
        <w:t xml:space="preserve">          properties:</w:t>
      </w:r>
    </w:p>
    <w:p w14:paraId="14601603" w14:textId="77777777" w:rsidR="00984BF6" w:rsidRDefault="00984BF6" w:rsidP="00984BF6">
      <w:r>
        <w:t xml:space="preserve">            attributes:</w:t>
      </w:r>
    </w:p>
    <w:p w14:paraId="45391F05" w14:textId="77777777" w:rsidR="00984BF6" w:rsidRDefault="00984BF6" w:rsidP="00984BF6">
      <w:r>
        <w:t xml:space="preserve">              allOf:</w:t>
      </w:r>
    </w:p>
    <w:p w14:paraId="3B67E9EB" w14:textId="77777777" w:rsidR="00984BF6" w:rsidRDefault="00984BF6" w:rsidP="00984BF6">
      <w:r>
        <w:t xml:space="preserve">                - $ref: 'TS28623_GenericNrm.yaml#/components/schemas/ManagedFunction-Attr'</w:t>
      </w:r>
    </w:p>
    <w:p w14:paraId="1C85B3D1" w14:textId="77777777" w:rsidR="00984BF6" w:rsidRDefault="00984BF6" w:rsidP="00984BF6">
      <w:r>
        <w:t xml:space="preserve">                - type: object</w:t>
      </w:r>
    </w:p>
    <w:p w14:paraId="50500B6D" w14:textId="77777777" w:rsidR="00984BF6" w:rsidRDefault="00984BF6" w:rsidP="00984BF6">
      <w:r>
        <w:t xml:space="preserve">                  properties:</w:t>
      </w:r>
    </w:p>
    <w:p w14:paraId="29D33EC6" w14:textId="77777777" w:rsidR="00984BF6" w:rsidRDefault="00984BF6" w:rsidP="00984BF6">
      <w:r>
        <w:t xml:space="preserve">                    plmnIdList:</w:t>
      </w:r>
    </w:p>
    <w:p w14:paraId="281BF42B" w14:textId="77777777" w:rsidR="00984BF6" w:rsidRDefault="00984BF6" w:rsidP="00984BF6">
      <w:r>
        <w:t xml:space="preserve">                      $ref: 'TS28541_NrNrm.yaml#/components/schemas/PlmnIdList'</w:t>
      </w:r>
    </w:p>
    <w:p w14:paraId="5372DEFA" w14:textId="77777777" w:rsidR="00984BF6" w:rsidRDefault="00984BF6" w:rsidP="00984BF6">
      <w:r>
        <w:t xml:space="preserve">                    sBIFqdn:</w:t>
      </w:r>
    </w:p>
    <w:p w14:paraId="78E0EFFD" w14:textId="77777777" w:rsidR="00984BF6" w:rsidRDefault="00984BF6" w:rsidP="00984BF6">
      <w:r>
        <w:t xml:space="preserve">                      type: string</w:t>
      </w:r>
    </w:p>
    <w:p w14:paraId="6863AE93" w14:textId="77777777" w:rsidR="00984BF6" w:rsidRDefault="00984BF6" w:rsidP="00984BF6">
      <w:r>
        <w:t xml:space="preserve">                    snssaiList:</w:t>
      </w:r>
    </w:p>
    <w:p w14:paraId="532D2C5F" w14:textId="77777777" w:rsidR="00984BF6" w:rsidRDefault="00984BF6" w:rsidP="00984BF6">
      <w:r>
        <w:t xml:space="preserve">                      $ref: '#/components/schemas/SnssaiList'</w:t>
      </w:r>
    </w:p>
    <w:p w14:paraId="070C12BB" w14:textId="77777777" w:rsidR="00984BF6" w:rsidRDefault="00984BF6" w:rsidP="00984BF6">
      <w:r>
        <w:t xml:space="preserve">                    managedNFProfile:</w:t>
      </w:r>
    </w:p>
    <w:p w14:paraId="753737B8" w14:textId="77777777" w:rsidR="00984BF6" w:rsidRDefault="00984BF6" w:rsidP="00984BF6">
      <w:r>
        <w:t xml:space="preserve">                      $ref: '#/components/schemas/ManagedNFProfile'</w:t>
      </w:r>
    </w:p>
    <w:p w14:paraId="626178FD" w14:textId="77777777" w:rsidR="00984BF6" w:rsidRDefault="00984BF6" w:rsidP="00984BF6">
      <w:r>
        <w:t xml:space="preserve">                    commModelList:</w:t>
      </w:r>
    </w:p>
    <w:p w14:paraId="506B7885" w14:textId="77777777" w:rsidR="00984BF6" w:rsidRDefault="00984BF6" w:rsidP="00984BF6">
      <w:r>
        <w:t xml:space="preserve">                      $ref: '#/components/schemas/CommModelList'</w:t>
      </w:r>
    </w:p>
    <w:p w14:paraId="45FB74C3" w14:textId="77777777" w:rsidR="00984BF6" w:rsidRDefault="00984BF6" w:rsidP="00984BF6">
      <w:r>
        <w:t xml:space="preserve">        - $ref: 'TS28623_GenericNrm.yaml#/components/schemas/ManagedFunction-ncO'</w:t>
      </w:r>
    </w:p>
    <w:p w14:paraId="5ABB2CA3" w14:textId="77777777" w:rsidR="00984BF6" w:rsidRDefault="00984BF6" w:rsidP="00984BF6">
      <w:r>
        <w:t xml:space="preserve">        - type: object</w:t>
      </w:r>
    </w:p>
    <w:p w14:paraId="59AC5436" w14:textId="77777777" w:rsidR="00984BF6" w:rsidRDefault="00984BF6" w:rsidP="00984BF6">
      <w:r>
        <w:t xml:space="preserve">          properties:</w:t>
      </w:r>
    </w:p>
    <w:p w14:paraId="43278424" w14:textId="77777777" w:rsidR="00984BF6" w:rsidRDefault="00984BF6" w:rsidP="00984BF6">
      <w:r>
        <w:t xml:space="preserve">            EP_N17:</w:t>
      </w:r>
    </w:p>
    <w:p w14:paraId="5E0541D4" w14:textId="77777777" w:rsidR="00984BF6" w:rsidRDefault="00984BF6" w:rsidP="00984BF6">
      <w:r>
        <w:t xml:space="preserve">              $ref: '#/components/schemas/EP_N17-Multiple'</w:t>
      </w:r>
    </w:p>
    <w:p w14:paraId="0ABB3950" w14:textId="77777777" w:rsidR="00984BF6" w:rsidRDefault="00984BF6" w:rsidP="00984BF6">
      <w:r>
        <w:t xml:space="preserve">    SeppFunction-Single:</w:t>
      </w:r>
    </w:p>
    <w:p w14:paraId="4B9256A1" w14:textId="77777777" w:rsidR="00984BF6" w:rsidRDefault="00984BF6" w:rsidP="00984BF6">
      <w:r>
        <w:lastRenderedPageBreak/>
        <w:t xml:space="preserve">      allOf:</w:t>
      </w:r>
    </w:p>
    <w:p w14:paraId="48122A8A" w14:textId="77777777" w:rsidR="00984BF6" w:rsidRDefault="00984BF6" w:rsidP="00984BF6">
      <w:r>
        <w:t xml:space="preserve">        - $ref: 'TS28623_GenericNrm.yaml#/components/schemas/Top'</w:t>
      </w:r>
    </w:p>
    <w:p w14:paraId="7BF6D7FB" w14:textId="77777777" w:rsidR="00984BF6" w:rsidRDefault="00984BF6" w:rsidP="00984BF6">
      <w:r>
        <w:t xml:space="preserve">        - type: object</w:t>
      </w:r>
    </w:p>
    <w:p w14:paraId="47C8AEF2" w14:textId="77777777" w:rsidR="00984BF6" w:rsidRDefault="00984BF6" w:rsidP="00984BF6">
      <w:r>
        <w:t xml:space="preserve">          properties:</w:t>
      </w:r>
    </w:p>
    <w:p w14:paraId="78EC5001" w14:textId="77777777" w:rsidR="00984BF6" w:rsidRDefault="00984BF6" w:rsidP="00984BF6">
      <w:r>
        <w:t xml:space="preserve">            attributes:</w:t>
      </w:r>
    </w:p>
    <w:p w14:paraId="1CC62B41" w14:textId="77777777" w:rsidR="00984BF6" w:rsidRDefault="00984BF6" w:rsidP="00984BF6">
      <w:r>
        <w:t xml:space="preserve">              allOf:</w:t>
      </w:r>
    </w:p>
    <w:p w14:paraId="79761DDF" w14:textId="77777777" w:rsidR="00984BF6" w:rsidRDefault="00984BF6" w:rsidP="00984BF6">
      <w:r>
        <w:t xml:space="preserve">                - $ref: 'TS28623_GenericNrm.yaml#/components/schemas/ManagedFunction-Attr'</w:t>
      </w:r>
    </w:p>
    <w:p w14:paraId="4364FC3B" w14:textId="77777777" w:rsidR="00984BF6" w:rsidRDefault="00984BF6" w:rsidP="00984BF6">
      <w:r>
        <w:t xml:space="preserve">                - type: object</w:t>
      </w:r>
    </w:p>
    <w:p w14:paraId="142D45F8" w14:textId="77777777" w:rsidR="00984BF6" w:rsidRDefault="00984BF6" w:rsidP="00984BF6">
      <w:r>
        <w:t xml:space="preserve">                  properties:</w:t>
      </w:r>
    </w:p>
    <w:p w14:paraId="27E1E91A" w14:textId="77777777" w:rsidR="00984BF6" w:rsidRDefault="00984BF6" w:rsidP="00984BF6">
      <w:r>
        <w:t xml:space="preserve">                    plmnId:</w:t>
      </w:r>
    </w:p>
    <w:p w14:paraId="20B85227" w14:textId="77777777" w:rsidR="00984BF6" w:rsidRDefault="00984BF6" w:rsidP="00984BF6">
      <w:r>
        <w:t xml:space="preserve">                      $ref: 'TS28623_ComDefs.yaml#/components/schemas/PlmnId'</w:t>
      </w:r>
    </w:p>
    <w:p w14:paraId="5A34757D" w14:textId="77777777" w:rsidR="00984BF6" w:rsidRDefault="00984BF6" w:rsidP="00984BF6">
      <w:r>
        <w:t xml:space="preserve">                    sEPPType:</w:t>
      </w:r>
    </w:p>
    <w:p w14:paraId="298C15A7" w14:textId="77777777" w:rsidR="00984BF6" w:rsidRDefault="00984BF6" w:rsidP="00984BF6">
      <w:r>
        <w:t xml:space="preserve">                      $ref: '#/components/schemas/SEPPType'</w:t>
      </w:r>
    </w:p>
    <w:p w14:paraId="7E2767F4" w14:textId="77777777" w:rsidR="00984BF6" w:rsidRDefault="00984BF6" w:rsidP="00984BF6">
      <w:r>
        <w:t xml:space="preserve">                    sEPPId:</w:t>
      </w:r>
    </w:p>
    <w:p w14:paraId="48CBF600" w14:textId="77777777" w:rsidR="00984BF6" w:rsidRDefault="00984BF6" w:rsidP="00984BF6">
      <w:r>
        <w:t xml:space="preserve">                      type: integer</w:t>
      </w:r>
    </w:p>
    <w:p w14:paraId="53A9294D" w14:textId="77777777" w:rsidR="00984BF6" w:rsidRDefault="00984BF6" w:rsidP="00984BF6">
      <w:r>
        <w:t xml:space="preserve">                    fqdn:</w:t>
      </w:r>
    </w:p>
    <w:p w14:paraId="1BA25DDE" w14:textId="77777777" w:rsidR="00984BF6" w:rsidRDefault="00984BF6" w:rsidP="00984BF6">
      <w:r>
        <w:t xml:space="preserve">                      $ref: 'TS28623_ComDefs.yaml#/components/schemas/Fqdn'</w:t>
      </w:r>
    </w:p>
    <w:p w14:paraId="3EF7E0E5" w14:textId="77777777" w:rsidR="00984BF6" w:rsidRDefault="00984BF6" w:rsidP="00984BF6">
      <w:r>
        <w:t xml:space="preserve">        - $ref: 'TS28623_GenericNrm.yaml#/components/schemas/ManagedFunction-ncO'</w:t>
      </w:r>
    </w:p>
    <w:p w14:paraId="467B8376" w14:textId="77777777" w:rsidR="00984BF6" w:rsidRDefault="00984BF6" w:rsidP="00984BF6">
      <w:r>
        <w:t xml:space="preserve">        - type: object</w:t>
      </w:r>
    </w:p>
    <w:p w14:paraId="0B6F30A5" w14:textId="77777777" w:rsidR="00984BF6" w:rsidRDefault="00984BF6" w:rsidP="00984BF6">
      <w:r>
        <w:t xml:space="preserve">          properties:</w:t>
      </w:r>
    </w:p>
    <w:p w14:paraId="43A9D733" w14:textId="77777777" w:rsidR="00984BF6" w:rsidRDefault="00984BF6" w:rsidP="00984BF6">
      <w:r>
        <w:t xml:space="preserve">            EP_N32:</w:t>
      </w:r>
    </w:p>
    <w:p w14:paraId="65B18E46" w14:textId="77777777" w:rsidR="00984BF6" w:rsidRDefault="00984BF6" w:rsidP="00984BF6">
      <w:r>
        <w:t xml:space="preserve">              $ref: '#/components/schemas/EP_N32-Multiple'</w:t>
      </w:r>
    </w:p>
    <w:p w14:paraId="67AC0FF5" w14:textId="77777777" w:rsidR="00984BF6" w:rsidRDefault="00984BF6" w:rsidP="00984BF6">
      <w:r>
        <w:t xml:space="preserve">    NwdafFunction-Single:</w:t>
      </w:r>
    </w:p>
    <w:p w14:paraId="4EED25DC" w14:textId="77777777" w:rsidR="00984BF6" w:rsidRDefault="00984BF6" w:rsidP="00984BF6">
      <w:r>
        <w:t xml:space="preserve">      allOf:</w:t>
      </w:r>
    </w:p>
    <w:p w14:paraId="7AD24C6C" w14:textId="77777777" w:rsidR="00984BF6" w:rsidRDefault="00984BF6" w:rsidP="00984BF6">
      <w:r>
        <w:t xml:space="preserve">        - $ref: 'TS28623_GenericNrm.yaml#/components/schemas/Top'</w:t>
      </w:r>
    </w:p>
    <w:p w14:paraId="70CAD3D3" w14:textId="77777777" w:rsidR="00984BF6" w:rsidRDefault="00984BF6" w:rsidP="00984BF6">
      <w:r>
        <w:t xml:space="preserve">        - type: object</w:t>
      </w:r>
    </w:p>
    <w:p w14:paraId="302D4AF3" w14:textId="77777777" w:rsidR="00984BF6" w:rsidRDefault="00984BF6" w:rsidP="00984BF6">
      <w:r>
        <w:t xml:space="preserve">          properties:</w:t>
      </w:r>
    </w:p>
    <w:p w14:paraId="54A12B83" w14:textId="77777777" w:rsidR="00984BF6" w:rsidRDefault="00984BF6" w:rsidP="00984BF6">
      <w:r>
        <w:t xml:space="preserve">            attributes:</w:t>
      </w:r>
    </w:p>
    <w:p w14:paraId="460F1542" w14:textId="77777777" w:rsidR="00984BF6" w:rsidRDefault="00984BF6" w:rsidP="00984BF6">
      <w:r>
        <w:t xml:space="preserve">              allOf:</w:t>
      </w:r>
    </w:p>
    <w:p w14:paraId="4BAF688E" w14:textId="77777777" w:rsidR="00984BF6" w:rsidRDefault="00984BF6" w:rsidP="00984BF6">
      <w:r>
        <w:t xml:space="preserve">                - $ref: 'TS28623_GenericNrm.yaml#/components/schemas/ManagedFunction-Attr'</w:t>
      </w:r>
    </w:p>
    <w:p w14:paraId="234AF8CA" w14:textId="77777777" w:rsidR="00984BF6" w:rsidRDefault="00984BF6" w:rsidP="00984BF6">
      <w:r>
        <w:t xml:space="preserve">                - type: object</w:t>
      </w:r>
    </w:p>
    <w:p w14:paraId="0E3711C3" w14:textId="77777777" w:rsidR="00984BF6" w:rsidRDefault="00984BF6" w:rsidP="00984BF6">
      <w:r>
        <w:t xml:space="preserve">                  properties:</w:t>
      </w:r>
    </w:p>
    <w:p w14:paraId="71B1180A" w14:textId="77777777" w:rsidR="00984BF6" w:rsidRDefault="00984BF6" w:rsidP="00984BF6">
      <w:r>
        <w:t xml:space="preserve">                    plmnIdList:</w:t>
      </w:r>
    </w:p>
    <w:p w14:paraId="31F42C4C" w14:textId="77777777" w:rsidR="00984BF6" w:rsidRDefault="00984BF6" w:rsidP="00984BF6">
      <w:r>
        <w:t xml:space="preserve">                      $ref: 'TS28541_NrNrm.yaml#/components/schemas/PlmnIdList'</w:t>
      </w:r>
    </w:p>
    <w:p w14:paraId="7F543267" w14:textId="77777777" w:rsidR="00984BF6" w:rsidRDefault="00984BF6" w:rsidP="00984BF6">
      <w:r>
        <w:t xml:space="preserve">                    sBIFqdn:</w:t>
      </w:r>
    </w:p>
    <w:p w14:paraId="5C1E8E9B" w14:textId="77777777" w:rsidR="00984BF6" w:rsidRDefault="00984BF6" w:rsidP="00984BF6">
      <w:r>
        <w:lastRenderedPageBreak/>
        <w:t xml:space="preserve">                      type: string</w:t>
      </w:r>
    </w:p>
    <w:p w14:paraId="1B51AD72" w14:textId="77777777" w:rsidR="00984BF6" w:rsidRDefault="00984BF6" w:rsidP="00984BF6">
      <w:r>
        <w:t xml:space="preserve">                    snssaiList:</w:t>
      </w:r>
    </w:p>
    <w:p w14:paraId="2777BFCA" w14:textId="77777777" w:rsidR="00984BF6" w:rsidRDefault="00984BF6" w:rsidP="00984BF6">
      <w:r>
        <w:t xml:space="preserve">                      $ref: '#/components/schemas/SnssaiList'</w:t>
      </w:r>
    </w:p>
    <w:p w14:paraId="380565E6" w14:textId="77777777" w:rsidR="00984BF6" w:rsidRDefault="00984BF6" w:rsidP="00984BF6">
      <w:r>
        <w:t xml:space="preserve">                    managedNFProfile:</w:t>
      </w:r>
    </w:p>
    <w:p w14:paraId="42230744" w14:textId="77777777" w:rsidR="00984BF6" w:rsidRDefault="00984BF6" w:rsidP="00984BF6">
      <w:r>
        <w:t xml:space="preserve">                      $ref: '#/components/schemas/ManagedNFProfile'</w:t>
      </w:r>
    </w:p>
    <w:p w14:paraId="54DA85F5" w14:textId="77777777" w:rsidR="00984BF6" w:rsidRDefault="00984BF6" w:rsidP="00984BF6">
      <w:r>
        <w:t xml:space="preserve">                    commModelList:</w:t>
      </w:r>
    </w:p>
    <w:p w14:paraId="5E51E211" w14:textId="77777777" w:rsidR="00984BF6" w:rsidRDefault="00984BF6" w:rsidP="00984BF6">
      <w:r>
        <w:t xml:space="preserve">                      $ref: '#/components/schemas/CommModelList'</w:t>
      </w:r>
    </w:p>
    <w:p w14:paraId="065A8CC2" w14:textId="77777777" w:rsidR="00984BF6" w:rsidRDefault="00984BF6" w:rsidP="00984BF6">
      <w:r>
        <w:t xml:space="preserve">                    networkSliceInfoList:</w:t>
      </w:r>
    </w:p>
    <w:p w14:paraId="5AD69523" w14:textId="77777777" w:rsidR="00984BF6" w:rsidRDefault="00984BF6" w:rsidP="00984BF6">
      <w:r>
        <w:t xml:space="preserve">                      $ref: '#/components/schemas/NetworkSliceInfoList'</w:t>
      </w:r>
    </w:p>
    <w:p w14:paraId="7524556D" w14:textId="77777777" w:rsidR="00984BF6" w:rsidRDefault="00984BF6" w:rsidP="00984BF6">
      <w:r>
        <w:t xml:space="preserve">        - $ref: 'TS28623_GenericNrm.yaml#/components/schemas/ManagedFunction-ncO'</w:t>
      </w:r>
    </w:p>
    <w:p w14:paraId="0DEE1E27" w14:textId="77777777" w:rsidR="00984BF6" w:rsidRDefault="00984BF6" w:rsidP="00984BF6">
      <w:r>
        <w:t xml:space="preserve">        - type: object</w:t>
      </w:r>
    </w:p>
    <w:p w14:paraId="030772D9" w14:textId="77777777" w:rsidR="00984BF6" w:rsidRDefault="00984BF6" w:rsidP="00984BF6">
      <w:r>
        <w:t xml:space="preserve">          properties:</w:t>
      </w:r>
    </w:p>
    <w:p w14:paraId="4FCD968B" w14:textId="77777777" w:rsidR="00984BF6" w:rsidRDefault="00984BF6" w:rsidP="00984BF6">
      <w:r>
        <w:t xml:space="preserve">            EP_N34:</w:t>
      </w:r>
    </w:p>
    <w:p w14:paraId="1D1536AE" w14:textId="77777777" w:rsidR="00984BF6" w:rsidRDefault="00984BF6" w:rsidP="00984BF6">
      <w:r>
        <w:t xml:space="preserve">              $ref: '#/components/schemas/EP_N34-Multiple'                      </w:t>
      </w:r>
    </w:p>
    <w:p w14:paraId="51DF7612" w14:textId="77777777" w:rsidR="00984BF6" w:rsidRDefault="00984BF6" w:rsidP="00984BF6">
      <w:r>
        <w:t xml:space="preserve">    ScpFunction-Single:</w:t>
      </w:r>
    </w:p>
    <w:p w14:paraId="04C1679C" w14:textId="77777777" w:rsidR="00984BF6" w:rsidRDefault="00984BF6" w:rsidP="00984BF6">
      <w:r>
        <w:t xml:space="preserve">      allOf:</w:t>
      </w:r>
    </w:p>
    <w:p w14:paraId="0AB081B3" w14:textId="77777777" w:rsidR="00984BF6" w:rsidRDefault="00984BF6" w:rsidP="00984BF6">
      <w:r>
        <w:t xml:space="preserve">        - $ref: 'TS28623_GenericNrm.yaml#/components/schemas/Top'</w:t>
      </w:r>
    </w:p>
    <w:p w14:paraId="306C6215" w14:textId="77777777" w:rsidR="00984BF6" w:rsidRDefault="00984BF6" w:rsidP="00984BF6">
      <w:r>
        <w:t xml:space="preserve">        - type: object</w:t>
      </w:r>
    </w:p>
    <w:p w14:paraId="48FB7FFE" w14:textId="77777777" w:rsidR="00984BF6" w:rsidRDefault="00984BF6" w:rsidP="00984BF6">
      <w:r>
        <w:t xml:space="preserve">          properties:</w:t>
      </w:r>
    </w:p>
    <w:p w14:paraId="736A0E3C" w14:textId="77777777" w:rsidR="00984BF6" w:rsidRDefault="00984BF6" w:rsidP="00984BF6">
      <w:r>
        <w:t xml:space="preserve">            attributes:</w:t>
      </w:r>
    </w:p>
    <w:p w14:paraId="46B10144" w14:textId="77777777" w:rsidR="00984BF6" w:rsidRDefault="00984BF6" w:rsidP="00984BF6">
      <w:r>
        <w:t xml:space="preserve">              allOf:</w:t>
      </w:r>
    </w:p>
    <w:p w14:paraId="0F8A7615" w14:textId="77777777" w:rsidR="00984BF6" w:rsidRDefault="00984BF6" w:rsidP="00984BF6">
      <w:r>
        <w:t xml:space="preserve">                - $ref: 'TS28623_GenericNrm.yaml#/components/schemas/ManagedFunction-Attr'</w:t>
      </w:r>
    </w:p>
    <w:p w14:paraId="4DE0B814" w14:textId="77777777" w:rsidR="00984BF6" w:rsidRDefault="00984BF6" w:rsidP="00984BF6">
      <w:r>
        <w:t xml:space="preserve">                - type: object</w:t>
      </w:r>
    </w:p>
    <w:p w14:paraId="4102B6CD" w14:textId="77777777" w:rsidR="00984BF6" w:rsidRDefault="00984BF6" w:rsidP="00984BF6">
      <w:r>
        <w:t xml:space="preserve">                  properties:</w:t>
      </w:r>
    </w:p>
    <w:p w14:paraId="202BA0A7" w14:textId="77777777" w:rsidR="00984BF6" w:rsidRDefault="00984BF6" w:rsidP="00984BF6">
      <w:r>
        <w:t xml:space="preserve">                    supportedFuncList:</w:t>
      </w:r>
    </w:p>
    <w:p w14:paraId="44BEF9C3" w14:textId="77777777" w:rsidR="00984BF6" w:rsidRDefault="00984BF6" w:rsidP="00984BF6">
      <w:r>
        <w:t xml:space="preserve">                      $ref: '#/components/schemas/SupportedFuncList'</w:t>
      </w:r>
    </w:p>
    <w:p w14:paraId="6D809889" w14:textId="77777777" w:rsidR="00984BF6" w:rsidRDefault="00984BF6" w:rsidP="00984BF6">
      <w:r>
        <w:t xml:space="preserve">                    address:</w:t>
      </w:r>
    </w:p>
    <w:p w14:paraId="7968B2C8" w14:textId="77777777" w:rsidR="00984BF6" w:rsidRDefault="00984BF6" w:rsidP="00984BF6">
      <w:r>
        <w:t xml:space="preserve">                      $ref: 'TS28623_ComDefs.yaml#/components/schemas/HostAddr'</w:t>
      </w:r>
    </w:p>
    <w:p w14:paraId="409F9BF7" w14:textId="77777777" w:rsidR="00984BF6" w:rsidRDefault="00984BF6" w:rsidP="00984BF6">
      <w:r>
        <w:t xml:space="preserve">        - $ref: 'TS28623_GenericNrm.yaml#/components/schemas/ManagedFunction-ncO'</w:t>
      </w:r>
    </w:p>
    <w:p w14:paraId="462F2F91" w14:textId="77777777" w:rsidR="00984BF6" w:rsidRDefault="00984BF6" w:rsidP="00984BF6">
      <w:r>
        <w:t xml:space="preserve">    NefFunction-Single:</w:t>
      </w:r>
    </w:p>
    <w:p w14:paraId="1B40A98A" w14:textId="77777777" w:rsidR="00984BF6" w:rsidRDefault="00984BF6" w:rsidP="00984BF6">
      <w:r>
        <w:t xml:space="preserve">      allOf:</w:t>
      </w:r>
    </w:p>
    <w:p w14:paraId="1AB4E123" w14:textId="77777777" w:rsidR="00984BF6" w:rsidRDefault="00984BF6" w:rsidP="00984BF6">
      <w:r>
        <w:t xml:space="preserve">        - $ref: 'TS28623_GenericNrm.yaml#/components/schemas/Top'</w:t>
      </w:r>
    </w:p>
    <w:p w14:paraId="282DB290" w14:textId="77777777" w:rsidR="00984BF6" w:rsidRDefault="00984BF6" w:rsidP="00984BF6">
      <w:r>
        <w:t xml:space="preserve">        - type: object</w:t>
      </w:r>
    </w:p>
    <w:p w14:paraId="7C2816A6" w14:textId="77777777" w:rsidR="00984BF6" w:rsidRDefault="00984BF6" w:rsidP="00984BF6">
      <w:r>
        <w:t xml:space="preserve">          properties:</w:t>
      </w:r>
    </w:p>
    <w:p w14:paraId="28F9E46E" w14:textId="77777777" w:rsidR="00984BF6" w:rsidRDefault="00984BF6" w:rsidP="00984BF6">
      <w:r>
        <w:t xml:space="preserve">            attributes:</w:t>
      </w:r>
    </w:p>
    <w:p w14:paraId="15BD08D6" w14:textId="77777777" w:rsidR="00984BF6" w:rsidRDefault="00984BF6" w:rsidP="00984BF6">
      <w:r>
        <w:lastRenderedPageBreak/>
        <w:t xml:space="preserve">              allOf:</w:t>
      </w:r>
    </w:p>
    <w:p w14:paraId="1008A80D" w14:textId="77777777" w:rsidR="00984BF6" w:rsidRDefault="00984BF6" w:rsidP="00984BF6">
      <w:r>
        <w:t xml:space="preserve">                - $ref: 'TS28623_GenericNrm.yaml#/components/schemas/ManagedFunction-Attr'</w:t>
      </w:r>
    </w:p>
    <w:p w14:paraId="3723B7F1" w14:textId="77777777" w:rsidR="00984BF6" w:rsidRDefault="00984BF6" w:rsidP="00984BF6">
      <w:r>
        <w:t xml:space="preserve">                - type: object</w:t>
      </w:r>
    </w:p>
    <w:p w14:paraId="70545B62" w14:textId="77777777" w:rsidR="00984BF6" w:rsidRDefault="00984BF6" w:rsidP="00984BF6">
      <w:r>
        <w:t xml:space="preserve">                  properties:</w:t>
      </w:r>
    </w:p>
    <w:p w14:paraId="6F42BFB3" w14:textId="77777777" w:rsidR="00984BF6" w:rsidRDefault="00984BF6" w:rsidP="00984BF6">
      <w:r>
        <w:t xml:space="preserve">                    sBIFqdn:</w:t>
      </w:r>
    </w:p>
    <w:p w14:paraId="6EC13507" w14:textId="77777777" w:rsidR="00984BF6" w:rsidRDefault="00984BF6" w:rsidP="00984BF6">
      <w:r>
        <w:t xml:space="preserve">                      type: string</w:t>
      </w:r>
    </w:p>
    <w:p w14:paraId="051C4941" w14:textId="77777777" w:rsidR="00984BF6" w:rsidRDefault="00984BF6" w:rsidP="00984BF6">
      <w:r>
        <w:t xml:space="preserve">                    snssaiList:</w:t>
      </w:r>
    </w:p>
    <w:p w14:paraId="2932F1E5" w14:textId="77777777" w:rsidR="00984BF6" w:rsidRDefault="00984BF6" w:rsidP="00984BF6">
      <w:r>
        <w:t xml:space="preserve">                      $ref: '#/components/schemas/SnssaiList'</w:t>
      </w:r>
    </w:p>
    <w:p w14:paraId="2276A946" w14:textId="77777777" w:rsidR="00984BF6" w:rsidRDefault="00984BF6" w:rsidP="00984BF6">
      <w:r>
        <w:t xml:space="preserve">                    managedNFProfile:</w:t>
      </w:r>
    </w:p>
    <w:p w14:paraId="3D48960E" w14:textId="77777777" w:rsidR="00984BF6" w:rsidRDefault="00984BF6" w:rsidP="00984BF6">
      <w:r>
        <w:t xml:space="preserve">                      $ref: '#/components/schemas/ManagedNFProfile'</w:t>
      </w:r>
    </w:p>
    <w:p w14:paraId="24B176B2" w14:textId="77777777" w:rsidR="00984BF6" w:rsidRDefault="00984BF6" w:rsidP="00984BF6">
      <w:r>
        <w:t xml:space="preserve">                    capabilityList:</w:t>
      </w:r>
    </w:p>
    <w:p w14:paraId="47235BD0" w14:textId="77777777" w:rsidR="00984BF6" w:rsidRDefault="00984BF6" w:rsidP="00984BF6">
      <w:r>
        <w:t xml:space="preserve">                      $ref: '#/components/schemas/CapabilityList'</w:t>
      </w:r>
    </w:p>
    <w:p w14:paraId="3286098A" w14:textId="77777777" w:rsidR="00984BF6" w:rsidRDefault="00984BF6" w:rsidP="00984BF6">
      <w:r>
        <w:t xml:space="preserve">                    isCAPIFSup:</w:t>
      </w:r>
    </w:p>
    <w:p w14:paraId="5B28B7D7" w14:textId="77777777" w:rsidR="00984BF6" w:rsidRDefault="00984BF6" w:rsidP="00984BF6">
      <w:r>
        <w:t xml:space="preserve">                      type: boolean</w:t>
      </w:r>
    </w:p>
    <w:p w14:paraId="4421A299" w14:textId="77777777" w:rsidR="00984BF6" w:rsidRDefault="00984BF6" w:rsidP="00984BF6">
      <w:r>
        <w:t xml:space="preserve">                    taiList:</w:t>
      </w:r>
    </w:p>
    <w:p w14:paraId="5967AC36" w14:textId="77777777" w:rsidR="00984BF6" w:rsidRDefault="00984BF6" w:rsidP="00984BF6">
      <w:r>
        <w:t xml:space="preserve">                      $ref: '#/components/schemas/TaiList'</w:t>
      </w:r>
    </w:p>
    <w:p w14:paraId="79466B48" w14:textId="77777777" w:rsidR="00984BF6" w:rsidRDefault="00984BF6" w:rsidP="00984BF6">
      <w:r>
        <w:t xml:space="preserve">                    taiRangeList:</w:t>
      </w:r>
    </w:p>
    <w:p w14:paraId="1D8E96EE" w14:textId="77777777" w:rsidR="00984BF6" w:rsidRDefault="00984BF6" w:rsidP="00984BF6">
      <w:r>
        <w:t xml:space="preserve">                      type: array</w:t>
      </w:r>
    </w:p>
    <w:p w14:paraId="0240DFFD" w14:textId="77777777" w:rsidR="00984BF6" w:rsidRDefault="00984BF6" w:rsidP="00984BF6">
      <w:r>
        <w:t xml:space="preserve">                      items:</w:t>
      </w:r>
    </w:p>
    <w:p w14:paraId="0DDD90E1" w14:textId="77777777" w:rsidR="00984BF6" w:rsidRDefault="00984BF6" w:rsidP="00984BF6">
      <w:r>
        <w:t xml:space="preserve">                        $ref: '#/components/schemas/TaiRange'</w:t>
      </w:r>
    </w:p>
    <w:p w14:paraId="080BC26A" w14:textId="77777777" w:rsidR="00984BF6" w:rsidRDefault="00984BF6" w:rsidP="00984BF6">
      <w:r>
        <w:t xml:space="preserve">                    dnai:</w:t>
      </w:r>
    </w:p>
    <w:p w14:paraId="462E093D" w14:textId="77777777" w:rsidR="00984BF6" w:rsidRDefault="00984BF6" w:rsidP="00984BF6">
      <w:r>
        <w:t xml:space="preserve">                      type: string</w:t>
      </w:r>
    </w:p>
    <w:p w14:paraId="6F2553DB" w14:textId="77777777" w:rsidR="00984BF6" w:rsidRDefault="00984BF6" w:rsidP="00984BF6"/>
    <w:p w14:paraId="060EEB94" w14:textId="77777777" w:rsidR="00984BF6" w:rsidRDefault="00984BF6" w:rsidP="00984BF6">
      <w:r>
        <w:t xml:space="preserve">        - $ref: 'TS28623_GenericNrm.yaml#/components/schemas/ManagedFunction-ncO'</w:t>
      </w:r>
    </w:p>
    <w:p w14:paraId="0570395A" w14:textId="77777777" w:rsidR="00984BF6" w:rsidRDefault="00984BF6" w:rsidP="00984BF6">
      <w:r>
        <w:t xml:space="preserve">        - type: object</w:t>
      </w:r>
    </w:p>
    <w:p w14:paraId="3D54E818" w14:textId="77777777" w:rsidR="00984BF6" w:rsidRDefault="00984BF6" w:rsidP="00984BF6">
      <w:r>
        <w:t xml:space="preserve">          properties:</w:t>
      </w:r>
    </w:p>
    <w:p w14:paraId="7D58B59C" w14:textId="77777777" w:rsidR="00984BF6" w:rsidRDefault="00984BF6" w:rsidP="00984BF6">
      <w:r>
        <w:t xml:space="preserve">            EP_N33:</w:t>
      </w:r>
    </w:p>
    <w:p w14:paraId="4F3C1A28" w14:textId="77777777" w:rsidR="00984BF6" w:rsidRDefault="00984BF6" w:rsidP="00984BF6">
      <w:r>
        <w:t xml:space="preserve">              $ref: '#/components/schemas/EP_N33-Multiple'</w:t>
      </w:r>
    </w:p>
    <w:p w14:paraId="4FC44D5E" w14:textId="77777777" w:rsidR="00984BF6" w:rsidRDefault="00984BF6" w:rsidP="00984BF6">
      <w:r>
        <w:t xml:space="preserve">    NsacfFunction-Single:</w:t>
      </w:r>
    </w:p>
    <w:p w14:paraId="38D8EB03" w14:textId="77777777" w:rsidR="00984BF6" w:rsidRDefault="00984BF6" w:rsidP="00984BF6">
      <w:r>
        <w:t xml:space="preserve">      allOf:</w:t>
      </w:r>
    </w:p>
    <w:p w14:paraId="74BCA016" w14:textId="77777777" w:rsidR="00984BF6" w:rsidRDefault="00984BF6" w:rsidP="00984BF6">
      <w:r>
        <w:t xml:space="preserve">        - $ref: 'TS28623_GenericNrm.yaml#/components/schemas/Top'</w:t>
      </w:r>
    </w:p>
    <w:p w14:paraId="03566F92" w14:textId="77777777" w:rsidR="00984BF6" w:rsidRDefault="00984BF6" w:rsidP="00984BF6">
      <w:r>
        <w:t xml:space="preserve">        - type: object</w:t>
      </w:r>
    </w:p>
    <w:p w14:paraId="2602E605" w14:textId="77777777" w:rsidR="00984BF6" w:rsidRDefault="00984BF6" w:rsidP="00984BF6">
      <w:r>
        <w:t xml:space="preserve">          properties:</w:t>
      </w:r>
    </w:p>
    <w:p w14:paraId="583F0736" w14:textId="77777777" w:rsidR="00984BF6" w:rsidRDefault="00984BF6" w:rsidP="00984BF6">
      <w:r>
        <w:t xml:space="preserve">            attributes:</w:t>
      </w:r>
    </w:p>
    <w:p w14:paraId="050481B5" w14:textId="77777777" w:rsidR="00984BF6" w:rsidRDefault="00984BF6" w:rsidP="00984BF6">
      <w:r>
        <w:t xml:space="preserve">              allOf:</w:t>
      </w:r>
    </w:p>
    <w:p w14:paraId="18F09D20" w14:textId="77777777" w:rsidR="00984BF6" w:rsidRDefault="00984BF6" w:rsidP="00984BF6">
      <w:r>
        <w:lastRenderedPageBreak/>
        <w:t xml:space="preserve">                - $ref: 'TS28623_GenericNrm.yaml#/components/schemas/ManagedFunction-Attr'</w:t>
      </w:r>
    </w:p>
    <w:p w14:paraId="61C89A15" w14:textId="77777777" w:rsidR="00984BF6" w:rsidRDefault="00984BF6" w:rsidP="00984BF6">
      <w:r>
        <w:t xml:space="preserve">                - type: object</w:t>
      </w:r>
    </w:p>
    <w:p w14:paraId="67CC0014" w14:textId="77777777" w:rsidR="00984BF6" w:rsidRDefault="00984BF6" w:rsidP="00984BF6">
      <w:r>
        <w:t xml:space="preserve">                  properties:</w:t>
      </w:r>
    </w:p>
    <w:p w14:paraId="182BE10D" w14:textId="77777777" w:rsidR="00984BF6" w:rsidRDefault="00984BF6" w:rsidP="00984BF6">
      <w:r>
        <w:t xml:space="preserve">                    managedNFProfile:</w:t>
      </w:r>
    </w:p>
    <w:p w14:paraId="666564C5" w14:textId="77777777" w:rsidR="00984BF6" w:rsidRDefault="00984BF6" w:rsidP="00984BF6">
      <w:r>
        <w:t xml:space="preserve">                      $ref: '#/components/schemas/ManagedNFProfile'</w:t>
      </w:r>
    </w:p>
    <w:p w14:paraId="5AD7CA7B" w14:textId="77777777" w:rsidR="00984BF6" w:rsidRDefault="00984BF6" w:rsidP="00984BF6">
      <w:r>
        <w:t xml:space="preserve">                    nsacfInfoSnssai:</w:t>
      </w:r>
    </w:p>
    <w:p w14:paraId="237FC69F" w14:textId="77777777" w:rsidR="00984BF6" w:rsidRDefault="00984BF6" w:rsidP="00984BF6">
      <w:r>
        <w:t xml:space="preserve">                      type: array</w:t>
      </w:r>
    </w:p>
    <w:p w14:paraId="77F397DA" w14:textId="77777777" w:rsidR="00984BF6" w:rsidRDefault="00984BF6" w:rsidP="00984BF6">
      <w:r>
        <w:t xml:space="preserve">                      items:</w:t>
      </w:r>
    </w:p>
    <w:p w14:paraId="57157B15" w14:textId="77777777" w:rsidR="00984BF6" w:rsidRDefault="00984BF6" w:rsidP="00984BF6">
      <w:r>
        <w:t xml:space="preserve">                        $ref: '#/components/schemas/NsacfInfoSnssai'</w:t>
      </w:r>
    </w:p>
    <w:p w14:paraId="6E1FBC41" w14:textId="77777777" w:rsidR="00984BF6" w:rsidRDefault="00984BF6" w:rsidP="00984BF6">
      <w:r>
        <w:t xml:space="preserve">                    taiList:</w:t>
      </w:r>
    </w:p>
    <w:p w14:paraId="5285EB78" w14:textId="77777777" w:rsidR="00984BF6" w:rsidRDefault="00984BF6" w:rsidP="00984BF6">
      <w:r>
        <w:t xml:space="preserve">                      $ref: '#/components/schemas/TaiList'</w:t>
      </w:r>
    </w:p>
    <w:p w14:paraId="76A73D1F" w14:textId="77777777" w:rsidR="00984BF6" w:rsidRDefault="00984BF6" w:rsidP="00984BF6">
      <w:r>
        <w:t xml:space="preserve">        - $ref: 'TS28623_GenericNrm.yaml#/components/schemas/ManagedFunction-ncO'</w:t>
      </w:r>
    </w:p>
    <w:p w14:paraId="08E0C8FF" w14:textId="77777777" w:rsidR="00984BF6" w:rsidRDefault="00984BF6" w:rsidP="00984BF6">
      <w:r>
        <w:t xml:space="preserve">        - type: object</w:t>
      </w:r>
    </w:p>
    <w:p w14:paraId="328BA67E" w14:textId="77777777" w:rsidR="00984BF6" w:rsidRDefault="00984BF6" w:rsidP="00984BF6">
      <w:r>
        <w:t xml:space="preserve">          properties:</w:t>
      </w:r>
    </w:p>
    <w:p w14:paraId="327F1108" w14:textId="77777777" w:rsidR="00984BF6" w:rsidRDefault="00984BF6" w:rsidP="00984BF6">
      <w:r>
        <w:t xml:space="preserve">            EP_N60:</w:t>
      </w:r>
    </w:p>
    <w:p w14:paraId="4FBD30E7" w14:textId="77777777" w:rsidR="00984BF6" w:rsidRDefault="00984BF6" w:rsidP="00984BF6">
      <w:r>
        <w:t xml:space="preserve">              $ref: '#/components/schemas/EP_N60-Multiple'</w:t>
      </w:r>
    </w:p>
    <w:p w14:paraId="2809F552" w14:textId="77777777" w:rsidR="00984BF6" w:rsidRDefault="00984BF6" w:rsidP="00984BF6"/>
    <w:p w14:paraId="211517BE" w14:textId="77777777" w:rsidR="00984BF6" w:rsidRDefault="00984BF6" w:rsidP="00984BF6">
      <w:r>
        <w:t xml:space="preserve">    DDNMFFunction-Single:</w:t>
      </w:r>
    </w:p>
    <w:p w14:paraId="413C9C68" w14:textId="77777777" w:rsidR="00984BF6" w:rsidRDefault="00984BF6" w:rsidP="00984BF6">
      <w:r>
        <w:t xml:space="preserve">      allOf:</w:t>
      </w:r>
    </w:p>
    <w:p w14:paraId="4D490717" w14:textId="77777777" w:rsidR="00984BF6" w:rsidRDefault="00984BF6" w:rsidP="00984BF6">
      <w:r>
        <w:t xml:space="preserve">        - $ref: 'TS28623_GenericNrm.yaml#/components/schemas/Top'</w:t>
      </w:r>
    </w:p>
    <w:p w14:paraId="05A1D7DF" w14:textId="77777777" w:rsidR="00984BF6" w:rsidRDefault="00984BF6" w:rsidP="00984BF6">
      <w:r>
        <w:t xml:space="preserve">        - type: object</w:t>
      </w:r>
    </w:p>
    <w:p w14:paraId="2CE349AC" w14:textId="77777777" w:rsidR="00984BF6" w:rsidRDefault="00984BF6" w:rsidP="00984BF6">
      <w:r>
        <w:t xml:space="preserve">          properties:</w:t>
      </w:r>
    </w:p>
    <w:p w14:paraId="268E2626" w14:textId="77777777" w:rsidR="00984BF6" w:rsidRDefault="00984BF6" w:rsidP="00984BF6">
      <w:r>
        <w:t xml:space="preserve">            attributes:</w:t>
      </w:r>
    </w:p>
    <w:p w14:paraId="365A5167" w14:textId="77777777" w:rsidR="00984BF6" w:rsidRDefault="00984BF6" w:rsidP="00984BF6">
      <w:r>
        <w:t xml:space="preserve">              allOf:</w:t>
      </w:r>
    </w:p>
    <w:p w14:paraId="41F1AED7" w14:textId="77777777" w:rsidR="00984BF6" w:rsidRDefault="00984BF6" w:rsidP="00984BF6">
      <w:r>
        <w:t xml:space="preserve">                - $ref: 'TS28623_GenericNrm.yaml#/components/schemas/ManagedFunction-Attr'</w:t>
      </w:r>
    </w:p>
    <w:p w14:paraId="6FCD4073" w14:textId="77777777" w:rsidR="00984BF6" w:rsidRDefault="00984BF6" w:rsidP="00984BF6">
      <w:r>
        <w:t xml:space="preserve">                - type: object</w:t>
      </w:r>
    </w:p>
    <w:p w14:paraId="302E6D85" w14:textId="77777777" w:rsidR="00984BF6" w:rsidRDefault="00984BF6" w:rsidP="00984BF6">
      <w:r>
        <w:t xml:space="preserve">                  properties:</w:t>
      </w:r>
    </w:p>
    <w:p w14:paraId="002C56F8" w14:textId="77777777" w:rsidR="00984BF6" w:rsidRDefault="00984BF6" w:rsidP="00984BF6">
      <w:r>
        <w:t xml:space="preserve">                    plmnId:</w:t>
      </w:r>
    </w:p>
    <w:p w14:paraId="40111ECB" w14:textId="77777777" w:rsidR="00984BF6" w:rsidRDefault="00984BF6" w:rsidP="00984BF6">
      <w:r>
        <w:t xml:space="preserve">                      $ref: 'TS28623_ComDefs.yaml#/components/schemas/PlmnId'</w:t>
      </w:r>
    </w:p>
    <w:p w14:paraId="6BD71C26" w14:textId="77777777" w:rsidR="00984BF6" w:rsidRDefault="00984BF6" w:rsidP="00984BF6">
      <w:r>
        <w:t xml:space="preserve">                    sBIFqdn:</w:t>
      </w:r>
    </w:p>
    <w:p w14:paraId="365FD431" w14:textId="77777777" w:rsidR="00984BF6" w:rsidRDefault="00984BF6" w:rsidP="00984BF6">
      <w:r>
        <w:t xml:space="preserve">                      type: string</w:t>
      </w:r>
    </w:p>
    <w:p w14:paraId="155C3558" w14:textId="77777777" w:rsidR="00984BF6" w:rsidRDefault="00984BF6" w:rsidP="00984BF6">
      <w:r>
        <w:t xml:space="preserve">                    managedNFProfile:</w:t>
      </w:r>
    </w:p>
    <w:p w14:paraId="0D7726C5" w14:textId="77777777" w:rsidR="00984BF6" w:rsidRDefault="00984BF6" w:rsidP="00984BF6">
      <w:r>
        <w:t xml:space="preserve">                      $ref: '#/components/schemas/ManagedNFProfile'</w:t>
      </w:r>
    </w:p>
    <w:p w14:paraId="2F171714" w14:textId="77777777" w:rsidR="00984BF6" w:rsidRDefault="00984BF6" w:rsidP="00984BF6">
      <w:r>
        <w:t xml:space="preserve">                    commModelList:</w:t>
      </w:r>
    </w:p>
    <w:p w14:paraId="23DD26FF" w14:textId="77777777" w:rsidR="00984BF6" w:rsidRDefault="00984BF6" w:rsidP="00984BF6">
      <w:r>
        <w:t xml:space="preserve">                      $ref: '#/components/schemas/CommModelList'</w:t>
      </w:r>
    </w:p>
    <w:p w14:paraId="762DB81C" w14:textId="77777777" w:rsidR="00984BF6" w:rsidRDefault="00984BF6" w:rsidP="00984BF6">
      <w:r>
        <w:lastRenderedPageBreak/>
        <w:t xml:space="preserve">        - $ref: 'TS28623_GenericNrm.yaml#/components/schemas/ManagedFunction-ncO'</w:t>
      </w:r>
    </w:p>
    <w:p w14:paraId="52FD0235" w14:textId="77777777" w:rsidR="00984BF6" w:rsidRDefault="00984BF6" w:rsidP="00984BF6">
      <w:r>
        <w:t xml:space="preserve">        - type: object</w:t>
      </w:r>
    </w:p>
    <w:p w14:paraId="4F4A84CB" w14:textId="77777777" w:rsidR="00984BF6" w:rsidRDefault="00984BF6" w:rsidP="00984BF6">
      <w:r>
        <w:t xml:space="preserve">          properties:</w:t>
      </w:r>
    </w:p>
    <w:p w14:paraId="78D53BE8" w14:textId="77777777" w:rsidR="00984BF6" w:rsidRDefault="00984BF6" w:rsidP="00984BF6">
      <w:r>
        <w:t xml:space="preserve">            EP_Npc4:</w:t>
      </w:r>
    </w:p>
    <w:p w14:paraId="27681D28" w14:textId="77777777" w:rsidR="00984BF6" w:rsidRDefault="00984BF6" w:rsidP="00984BF6">
      <w:r>
        <w:t xml:space="preserve">              $ref: '#/components/schemas/EP_Npc4-Multiple'</w:t>
      </w:r>
    </w:p>
    <w:p w14:paraId="60335455" w14:textId="77777777" w:rsidR="00984BF6" w:rsidRDefault="00984BF6" w:rsidP="00984BF6">
      <w:r>
        <w:t xml:space="preserve">            EP_Npc6:</w:t>
      </w:r>
    </w:p>
    <w:p w14:paraId="2C3721B0" w14:textId="77777777" w:rsidR="00984BF6" w:rsidRDefault="00984BF6" w:rsidP="00984BF6">
      <w:r>
        <w:t xml:space="preserve">              $ref: '#/components/schemas/EP_Npc6-Multiple'</w:t>
      </w:r>
    </w:p>
    <w:p w14:paraId="5A142A7D" w14:textId="77777777" w:rsidR="00984BF6" w:rsidRDefault="00984BF6" w:rsidP="00984BF6">
      <w:r>
        <w:t xml:space="preserve">            EP_Npc7:</w:t>
      </w:r>
    </w:p>
    <w:p w14:paraId="52AED72C" w14:textId="77777777" w:rsidR="00984BF6" w:rsidRDefault="00984BF6" w:rsidP="00984BF6">
      <w:r>
        <w:t xml:space="preserve">              $ref: '#/components/schemas/EP_Npc7-Multiple'</w:t>
      </w:r>
    </w:p>
    <w:p w14:paraId="1881A40E" w14:textId="77777777" w:rsidR="00984BF6" w:rsidRDefault="00984BF6" w:rsidP="00984BF6">
      <w:r>
        <w:t xml:space="preserve">            EP_Npc8:</w:t>
      </w:r>
    </w:p>
    <w:p w14:paraId="407F643C" w14:textId="77777777" w:rsidR="00984BF6" w:rsidRDefault="00984BF6" w:rsidP="00984BF6">
      <w:r>
        <w:t xml:space="preserve">              $ref: '#/components/schemas/EP_Npc8-Multiple'</w:t>
      </w:r>
    </w:p>
    <w:p w14:paraId="72351FA5" w14:textId="77777777" w:rsidR="00984BF6" w:rsidRDefault="00984BF6" w:rsidP="00984BF6"/>
    <w:p w14:paraId="7B0BF293" w14:textId="77777777" w:rsidR="00984BF6" w:rsidRDefault="00984BF6" w:rsidP="00984BF6">
      <w:r>
        <w:t xml:space="preserve">    EASDFFunction-Single:</w:t>
      </w:r>
    </w:p>
    <w:p w14:paraId="1465F880" w14:textId="77777777" w:rsidR="00984BF6" w:rsidRDefault="00984BF6" w:rsidP="00984BF6">
      <w:r>
        <w:t xml:space="preserve">      allOf:</w:t>
      </w:r>
    </w:p>
    <w:p w14:paraId="26FB0D29" w14:textId="77777777" w:rsidR="00984BF6" w:rsidRDefault="00984BF6" w:rsidP="00984BF6">
      <w:r>
        <w:t xml:space="preserve">        - $ref: 'TS28623_GenericNrm.yaml#/components/schemas/Top'</w:t>
      </w:r>
    </w:p>
    <w:p w14:paraId="08349C63" w14:textId="77777777" w:rsidR="00984BF6" w:rsidRDefault="00984BF6" w:rsidP="00984BF6">
      <w:r>
        <w:t xml:space="preserve">        - type: object</w:t>
      </w:r>
    </w:p>
    <w:p w14:paraId="6560482C" w14:textId="77777777" w:rsidR="00984BF6" w:rsidRDefault="00984BF6" w:rsidP="00984BF6">
      <w:r>
        <w:t xml:space="preserve">          properties:</w:t>
      </w:r>
    </w:p>
    <w:p w14:paraId="39BDA164" w14:textId="77777777" w:rsidR="00984BF6" w:rsidRDefault="00984BF6" w:rsidP="00984BF6">
      <w:r>
        <w:t xml:space="preserve">            attributes:</w:t>
      </w:r>
    </w:p>
    <w:p w14:paraId="3AE55843" w14:textId="77777777" w:rsidR="00984BF6" w:rsidRDefault="00984BF6" w:rsidP="00984BF6">
      <w:r>
        <w:t xml:space="preserve">              allOf:</w:t>
      </w:r>
    </w:p>
    <w:p w14:paraId="0B77E181" w14:textId="77777777" w:rsidR="00984BF6" w:rsidRDefault="00984BF6" w:rsidP="00984BF6">
      <w:r>
        <w:t xml:space="preserve">                - $ref: 'TS28623_GenericNrm.yaml#/components/schemas/ManagedFunction-Attr'</w:t>
      </w:r>
    </w:p>
    <w:p w14:paraId="1112B934" w14:textId="77777777" w:rsidR="00984BF6" w:rsidRDefault="00984BF6" w:rsidP="00984BF6">
      <w:r>
        <w:t xml:space="preserve">                - type: object</w:t>
      </w:r>
    </w:p>
    <w:p w14:paraId="1657C13B" w14:textId="77777777" w:rsidR="00984BF6" w:rsidRDefault="00984BF6" w:rsidP="00984BF6">
      <w:r>
        <w:t xml:space="preserve">                  properties:</w:t>
      </w:r>
    </w:p>
    <w:p w14:paraId="3F9CB6E5" w14:textId="77777777" w:rsidR="00984BF6" w:rsidRDefault="00984BF6" w:rsidP="00984BF6">
      <w:r>
        <w:t xml:space="preserve">                    plmnId:</w:t>
      </w:r>
    </w:p>
    <w:p w14:paraId="7A214D73" w14:textId="77777777" w:rsidR="00984BF6" w:rsidRDefault="00984BF6" w:rsidP="00984BF6">
      <w:r>
        <w:t xml:space="preserve">                      $ref: 'TS28623_ComDefs.yaml#/components/schemas/PlmnId'</w:t>
      </w:r>
    </w:p>
    <w:p w14:paraId="6AA521F2" w14:textId="77777777" w:rsidR="00984BF6" w:rsidRDefault="00984BF6" w:rsidP="00984BF6">
      <w:r>
        <w:t xml:space="preserve">                    sBIFqdn:</w:t>
      </w:r>
    </w:p>
    <w:p w14:paraId="5C1433C7" w14:textId="77777777" w:rsidR="00984BF6" w:rsidRDefault="00984BF6" w:rsidP="00984BF6">
      <w:r>
        <w:t xml:space="preserve">                      type: string</w:t>
      </w:r>
    </w:p>
    <w:p w14:paraId="0E134498" w14:textId="77777777" w:rsidR="00984BF6" w:rsidRDefault="00984BF6" w:rsidP="00984BF6">
      <w:r>
        <w:t xml:space="preserve">                    managedNFProfile:</w:t>
      </w:r>
    </w:p>
    <w:p w14:paraId="143B32E5" w14:textId="77777777" w:rsidR="00984BF6" w:rsidRDefault="00984BF6" w:rsidP="00984BF6">
      <w:r>
        <w:t xml:space="preserve">                      $ref: '#/components/schemas/ManagedNFProfile'</w:t>
      </w:r>
    </w:p>
    <w:p w14:paraId="3E1C2D18" w14:textId="77777777" w:rsidR="00984BF6" w:rsidRDefault="00984BF6" w:rsidP="00984BF6">
      <w:r>
        <w:t xml:space="preserve">                    serverAddr:</w:t>
      </w:r>
    </w:p>
    <w:p w14:paraId="59FACA82" w14:textId="77777777" w:rsidR="00984BF6" w:rsidRDefault="00984BF6" w:rsidP="00984BF6">
      <w:r>
        <w:t xml:space="preserve">                      type: string</w:t>
      </w:r>
    </w:p>
    <w:p w14:paraId="0537C06F" w14:textId="77777777" w:rsidR="00984BF6" w:rsidRDefault="00984BF6" w:rsidP="00984BF6">
      <w:r>
        <w:t xml:space="preserve">        - $ref: 'TS28623_GenericNrm.yaml#/components/schemas/ManagedFunction-ncO'</w:t>
      </w:r>
    </w:p>
    <w:p w14:paraId="46DE28AF" w14:textId="77777777" w:rsidR="00984BF6" w:rsidRDefault="00984BF6" w:rsidP="00984BF6">
      <w:r>
        <w:t xml:space="preserve">        - type: object</w:t>
      </w:r>
    </w:p>
    <w:p w14:paraId="53CB8A8E" w14:textId="77777777" w:rsidR="00984BF6" w:rsidRDefault="00984BF6" w:rsidP="00984BF6">
      <w:r>
        <w:t xml:space="preserve">          properties:</w:t>
      </w:r>
    </w:p>
    <w:p w14:paraId="428F4047" w14:textId="77777777" w:rsidR="00984BF6" w:rsidRDefault="00984BF6" w:rsidP="00984BF6">
      <w:r>
        <w:t xml:space="preserve">            EP_N88:</w:t>
      </w:r>
    </w:p>
    <w:p w14:paraId="0CA1C3B4" w14:textId="77777777" w:rsidR="00984BF6" w:rsidRDefault="00984BF6" w:rsidP="00984BF6">
      <w:r>
        <w:t xml:space="preserve">              $ref: '#/components/schemas/EP_N88-Multiple'</w:t>
      </w:r>
    </w:p>
    <w:p w14:paraId="34DD970D" w14:textId="77777777" w:rsidR="00984BF6" w:rsidRDefault="00984BF6" w:rsidP="00984BF6"/>
    <w:p w14:paraId="33F88C37" w14:textId="77777777" w:rsidR="00984BF6" w:rsidRDefault="00984BF6" w:rsidP="00984BF6">
      <w:r>
        <w:t xml:space="preserve">    EcmConnectionInfo-Single:</w:t>
      </w:r>
    </w:p>
    <w:p w14:paraId="6127E030" w14:textId="77777777" w:rsidR="00984BF6" w:rsidRDefault="00984BF6" w:rsidP="00984BF6">
      <w:r>
        <w:t xml:space="preserve">      allOf:</w:t>
      </w:r>
    </w:p>
    <w:p w14:paraId="51D072D8" w14:textId="77777777" w:rsidR="00984BF6" w:rsidRDefault="00984BF6" w:rsidP="00984BF6">
      <w:r>
        <w:t xml:space="preserve">        - $ref: 'TS28623_GenericNrm.yaml#/components/schemas/Top'</w:t>
      </w:r>
    </w:p>
    <w:p w14:paraId="44D2A767" w14:textId="77777777" w:rsidR="00984BF6" w:rsidRDefault="00984BF6" w:rsidP="00984BF6">
      <w:r>
        <w:t xml:space="preserve">        - type: object</w:t>
      </w:r>
    </w:p>
    <w:p w14:paraId="606CF993" w14:textId="77777777" w:rsidR="00984BF6" w:rsidRDefault="00984BF6" w:rsidP="00984BF6">
      <w:r>
        <w:t xml:space="preserve">          properties:</w:t>
      </w:r>
    </w:p>
    <w:p w14:paraId="4FAF7077" w14:textId="77777777" w:rsidR="00984BF6" w:rsidRDefault="00984BF6" w:rsidP="00984BF6">
      <w:r>
        <w:t xml:space="preserve">            attributes:</w:t>
      </w:r>
    </w:p>
    <w:p w14:paraId="187A6CEF" w14:textId="77777777" w:rsidR="00984BF6" w:rsidRDefault="00984BF6" w:rsidP="00984BF6">
      <w:r>
        <w:t xml:space="preserve">              allOf:</w:t>
      </w:r>
    </w:p>
    <w:p w14:paraId="2BB1CF4A" w14:textId="77777777" w:rsidR="00984BF6" w:rsidRDefault="00984BF6" w:rsidP="00984BF6">
      <w:r>
        <w:t xml:space="preserve">                - type: object</w:t>
      </w:r>
    </w:p>
    <w:p w14:paraId="5F6A01C7" w14:textId="77777777" w:rsidR="00984BF6" w:rsidRDefault="00984BF6" w:rsidP="00984BF6">
      <w:r>
        <w:t xml:space="preserve">                  properties:</w:t>
      </w:r>
    </w:p>
    <w:p w14:paraId="00D31C78" w14:textId="77777777" w:rsidR="00984BF6" w:rsidRDefault="00984BF6" w:rsidP="00984BF6">
      <w:r>
        <w:t xml:space="preserve">                    eASServiceArea:</w:t>
      </w:r>
    </w:p>
    <w:p w14:paraId="3DF7CDA8" w14:textId="77777777" w:rsidR="00984BF6" w:rsidRDefault="00984BF6" w:rsidP="00984BF6">
      <w:r>
        <w:t xml:space="preserve">                      $ref: 'TS28538_EdgeNrm.yaml#/components/schemas/ServingLocation'</w:t>
      </w:r>
    </w:p>
    <w:p w14:paraId="66998A5C" w14:textId="77777777" w:rsidR="00984BF6" w:rsidRDefault="00984BF6" w:rsidP="00984BF6">
      <w:r>
        <w:t xml:space="preserve">                    eESServiceArea:</w:t>
      </w:r>
    </w:p>
    <w:p w14:paraId="2B5DD90B" w14:textId="77777777" w:rsidR="00984BF6" w:rsidRDefault="00984BF6" w:rsidP="00984BF6">
      <w:r>
        <w:t xml:space="preserve">                      $ref: 'TS28538_EdgeNrm.yaml#/components/schemas/ServingLocation'</w:t>
      </w:r>
    </w:p>
    <w:p w14:paraId="4A5C4ADF" w14:textId="77777777" w:rsidR="00984BF6" w:rsidRDefault="00984BF6" w:rsidP="00984BF6">
      <w:r>
        <w:t xml:space="preserve">                    eDNServiceArea:</w:t>
      </w:r>
    </w:p>
    <w:p w14:paraId="51B1189D" w14:textId="77777777" w:rsidR="00984BF6" w:rsidRDefault="00984BF6" w:rsidP="00984BF6">
      <w:r>
        <w:t xml:space="preserve">                      $ref: 'TS28538_EdgeNrm.yaml#/components/schemas/ServingLocation'</w:t>
      </w:r>
    </w:p>
    <w:p w14:paraId="120A2371" w14:textId="77777777" w:rsidR="00984BF6" w:rsidRDefault="00984BF6" w:rsidP="00984BF6">
      <w:r>
        <w:t xml:space="preserve">                    eASIpAddress:</w:t>
      </w:r>
    </w:p>
    <w:p w14:paraId="29FE68D0" w14:textId="77777777" w:rsidR="00984BF6" w:rsidRDefault="00984BF6" w:rsidP="00984BF6">
      <w:r>
        <w:t xml:space="preserve">                      type: string</w:t>
      </w:r>
    </w:p>
    <w:p w14:paraId="2007C756" w14:textId="77777777" w:rsidR="00984BF6" w:rsidRDefault="00984BF6" w:rsidP="00984BF6">
      <w:r>
        <w:t xml:space="preserve">                    eESIpAddress:</w:t>
      </w:r>
    </w:p>
    <w:p w14:paraId="6576E490" w14:textId="77777777" w:rsidR="00984BF6" w:rsidRDefault="00984BF6" w:rsidP="00984BF6">
      <w:r>
        <w:t xml:space="preserve">                      type: string</w:t>
      </w:r>
    </w:p>
    <w:p w14:paraId="1D2B5C9B" w14:textId="77777777" w:rsidR="00984BF6" w:rsidRDefault="00984BF6" w:rsidP="00984BF6">
      <w:r>
        <w:t xml:space="preserve">                    eCSIpAddress:</w:t>
      </w:r>
    </w:p>
    <w:p w14:paraId="238C5631" w14:textId="77777777" w:rsidR="00984BF6" w:rsidRDefault="00984BF6" w:rsidP="00984BF6">
      <w:r>
        <w:t xml:space="preserve">                      type: string</w:t>
      </w:r>
    </w:p>
    <w:p w14:paraId="59D34BE6" w14:textId="77777777" w:rsidR="00984BF6" w:rsidRDefault="00984BF6" w:rsidP="00984BF6">
      <w:r>
        <w:t xml:space="preserve">                    ednIdentifier:</w:t>
      </w:r>
    </w:p>
    <w:p w14:paraId="1A1395F1" w14:textId="77777777" w:rsidR="00984BF6" w:rsidRDefault="00984BF6" w:rsidP="00984BF6">
      <w:r>
        <w:t xml:space="preserve">                      type: string</w:t>
      </w:r>
    </w:p>
    <w:p w14:paraId="7C6BFACA" w14:textId="77777777" w:rsidR="00984BF6" w:rsidRDefault="00984BF6" w:rsidP="00984BF6">
      <w:r>
        <w:t xml:space="preserve">                    ecmConnectionType:</w:t>
      </w:r>
    </w:p>
    <w:p w14:paraId="55811915" w14:textId="77777777" w:rsidR="00984BF6" w:rsidRDefault="00984BF6" w:rsidP="00984BF6">
      <w:r>
        <w:t xml:space="preserve">                      type: string</w:t>
      </w:r>
    </w:p>
    <w:p w14:paraId="54AC24A7" w14:textId="77777777" w:rsidR="00984BF6" w:rsidRDefault="00984BF6" w:rsidP="00984BF6">
      <w:r>
        <w:t xml:space="preserve">                      enum:</w:t>
      </w:r>
    </w:p>
    <w:p w14:paraId="6B06F554" w14:textId="77777777" w:rsidR="00984BF6" w:rsidRDefault="00984BF6" w:rsidP="00984BF6">
      <w:r>
        <w:t xml:space="preserve">                        - USERPLANE</w:t>
      </w:r>
    </w:p>
    <w:p w14:paraId="04FE8F7B" w14:textId="77777777" w:rsidR="00984BF6" w:rsidRDefault="00984BF6" w:rsidP="00984BF6">
      <w:r>
        <w:t xml:space="preserve">                        - CONTROLPLANE</w:t>
      </w:r>
    </w:p>
    <w:p w14:paraId="34D30DD1" w14:textId="77777777" w:rsidR="00984BF6" w:rsidRDefault="00984BF6" w:rsidP="00984BF6">
      <w:r>
        <w:t xml:space="preserve">                        - BOTH</w:t>
      </w:r>
    </w:p>
    <w:p w14:paraId="1FC5E43E" w14:textId="77777777" w:rsidR="00984BF6" w:rsidRDefault="00984BF6" w:rsidP="00984BF6">
      <w:r>
        <w:t xml:space="preserve">                    5GCNfConnEcmInfoList:</w:t>
      </w:r>
    </w:p>
    <w:p w14:paraId="05D1E5C9" w14:textId="77777777" w:rsidR="00984BF6" w:rsidRDefault="00984BF6" w:rsidP="00984BF6">
      <w:r>
        <w:t xml:space="preserve">                      $ref: '#/components/schemas/5GCNfConnEcmInfoList'</w:t>
      </w:r>
    </w:p>
    <w:p w14:paraId="6068F987" w14:textId="77777777" w:rsidR="00984BF6" w:rsidRDefault="00984BF6" w:rsidP="00984BF6">
      <w:r>
        <w:t xml:space="preserve">                    uPFConnectionInfo:</w:t>
      </w:r>
    </w:p>
    <w:p w14:paraId="3639A203" w14:textId="77777777" w:rsidR="00984BF6" w:rsidRDefault="00984BF6" w:rsidP="00984BF6">
      <w:r>
        <w:t xml:space="preserve">                      $ref: '#/components/schemas/UPFConnectionInfo'</w:t>
      </w:r>
    </w:p>
    <w:p w14:paraId="5C090B21" w14:textId="77777777" w:rsidR="00984BF6" w:rsidRDefault="00984BF6" w:rsidP="00984BF6"/>
    <w:p w14:paraId="61FCDA1C" w14:textId="77777777" w:rsidR="00984BF6" w:rsidRDefault="00984BF6" w:rsidP="00984BF6"/>
    <w:p w14:paraId="3C485E4E" w14:textId="77777777" w:rsidR="00984BF6" w:rsidRDefault="00984BF6" w:rsidP="00984BF6">
      <w:r>
        <w:t xml:space="preserve">    ExternalAmfFunction-Single:</w:t>
      </w:r>
    </w:p>
    <w:p w14:paraId="3F56B306" w14:textId="77777777" w:rsidR="00984BF6" w:rsidRDefault="00984BF6" w:rsidP="00984BF6">
      <w:r>
        <w:t xml:space="preserve">      allOf:</w:t>
      </w:r>
    </w:p>
    <w:p w14:paraId="7C1EBB1A" w14:textId="77777777" w:rsidR="00984BF6" w:rsidRDefault="00984BF6" w:rsidP="00984BF6">
      <w:r>
        <w:t xml:space="preserve">        - $ref: 'TS28623_GenericNrm.yaml#/components/schemas/Top'</w:t>
      </w:r>
    </w:p>
    <w:p w14:paraId="41FCD10D" w14:textId="77777777" w:rsidR="00984BF6" w:rsidRDefault="00984BF6" w:rsidP="00984BF6">
      <w:r>
        <w:t xml:space="preserve">        - type: object</w:t>
      </w:r>
    </w:p>
    <w:p w14:paraId="1AECBC43" w14:textId="77777777" w:rsidR="00984BF6" w:rsidRDefault="00984BF6" w:rsidP="00984BF6">
      <w:r>
        <w:t xml:space="preserve">          properties:</w:t>
      </w:r>
    </w:p>
    <w:p w14:paraId="06FF1655" w14:textId="77777777" w:rsidR="00984BF6" w:rsidRDefault="00984BF6" w:rsidP="00984BF6">
      <w:r>
        <w:t xml:space="preserve">            attributes:</w:t>
      </w:r>
    </w:p>
    <w:p w14:paraId="03087301" w14:textId="77777777" w:rsidR="00984BF6" w:rsidRDefault="00984BF6" w:rsidP="00984BF6">
      <w:r>
        <w:t xml:space="preserve">              allOf:</w:t>
      </w:r>
    </w:p>
    <w:p w14:paraId="7630A2B6" w14:textId="77777777" w:rsidR="00984BF6" w:rsidRDefault="00984BF6" w:rsidP="00984BF6">
      <w:r>
        <w:t xml:space="preserve">                - $ref: 'TS28623_GenericNrm.yaml#/components/schemas/ManagedFunction-Attr'</w:t>
      </w:r>
    </w:p>
    <w:p w14:paraId="42DF068C" w14:textId="77777777" w:rsidR="00984BF6" w:rsidRDefault="00984BF6" w:rsidP="00984BF6">
      <w:r>
        <w:t xml:space="preserve">                - type: object</w:t>
      </w:r>
    </w:p>
    <w:p w14:paraId="010AFEF5" w14:textId="77777777" w:rsidR="00984BF6" w:rsidRDefault="00984BF6" w:rsidP="00984BF6">
      <w:r>
        <w:t xml:space="preserve">                  properties:</w:t>
      </w:r>
    </w:p>
    <w:p w14:paraId="1DE3A52B" w14:textId="77777777" w:rsidR="00984BF6" w:rsidRDefault="00984BF6" w:rsidP="00984BF6">
      <w:r>
        <w:t xml:space="preserve">                    plmnIdList:</w:t>
      </w:r>
    </w:p>
    <w:p w14:paraId="414423E3" w14:textId="77777777" w:rsidR="00984BF6" w:rsidRDefault="00984BF6" w:rsidP="00984BF6">
      <w:r>
        <w:t xml:space="preserve">                      $ref: 'TS28541_NrNrm.yaml#/components/schemas/PlmnIdList'</w:t>
      </w:r>
    </w:p>
    <w:p w14:paraId="6E218275" w14:textId="77777777" w:rsidR="00984BF6" w:rsidRDefault="00984BF6" w:rsidP="00984BF6">
      <w:r>
        <w:t xml:space="preserve">                    amfIdentifier:</w:t>
      </w:r>
    </w:p>
    <w:p w14:paraId="1696B380" w14:textId="77777777" w:rsidR="00984BF6" w:rsidRDefault="00984BF6" w:rsidP="00984BF6">
      <w:r>
        <w:t xml:space="preserve">                      $ref: '#/components/schemas/AmfIdentifier'</w:t>
      </w:r>
    </w:p>
    <w:p w14:paraId="2E70E5AE" w14:textId="77777777" w:rsidR="00984BF6" w:rsidRDefault="00984BF6" w:rsidP="00984BF6">
      <w:r>
        <w:t xml:space="preserve">        - $ref: 'TS28623_GenericNrm.yaml#/components/schemas/ManagedFunction-ncO'</w:t>
      </w:r>
    </w:p>
    <w:p w14:paraId="3C28162F" w14:textId="77777777" w:rsidR="00984BF6" w:rsidRDefault="00984BF6" w:rsidP="00984BF6">
      <w:r>
        <w:t xml:space="preserve">    ExternalNrfFunction-Single:</w:t>
      </w:r>
    </w:p>
    <w:p w14:paraId="68E7D7F9" w14:textId="77777777" w:rsidR="00984BF6" w:rsidRDefault="00984BF6" w:rsidP="00984BF6">
      <w:r>
        <w:t xml:space="preserve">      allOf:</w:t>
      </w:r>
    </w:p>
    <w:p w14:paraId="21554F90" w14:textId="77777777" w:rsidR="00984BF6" w:rsidRDefault="00984BF6" w:rsidP="00984BF6">
      <w:r>
        <w:t xml:space="preserve">        - $ref: 'TS28623_GenericNrm.yaml#/components/schemas/Top'</w:t>
      </w:r>
    </w:p>
    <w:p w14:paraId="60DA1490" w14:textId="77777777" w:rsidR="00984BF6" w:rsidRDefault="00984BF6" w:rsidP="00984BF6">
      <w:r>
        <w:t xml:space="preserve">        - type: object</w:t>
      </w:r>
    </w:p>
    <w:p w14:paraId="2953BC91" w14:textId="77777777" w:rsidR="00984BF6" w:rsidRDefault="00984BF6" w:rsidP="00984BF6">
      <w:r>
        <w:t xml:space="preserve">          properties:</w:t>
      </w:r>
    </w:p>
    <w:p w14:paraId="0C75E1DE" w14:textId="77777777" w:rsidR="00984BF6" w:rsidRDefault="00984BF6" w:rsidP="00984BF6">
      <w:r>
        <w:t xml:space="preserve">            attributes:</w:t>
      </w:r>
    </w:p>
    <w:p w14:paraId="2166B74D" w14:textId="77777777" w:rsidR="00984BF6" w:rsidRDefault="00984BF6" w:rsidP="00984BF6">
      <w:r>
        <w:t xml:space="preserve">              allOf:</w:t>
      </w:r>
    </w:p>
    <w:p w14:paraId="7C92BA8B" w14:textId="77777777" w:rsidR="00984BF6" w:rsidRDefault="00984BF6" w:rsidP="00984BF6">
      <w:r>
        <w:t xml:space="preserve">                - $ref: 'TS28623_GenericNrm.yaml#/components/schemas/ManagedFunction-Attr'</w:t>
      </w:r>
    </w:p>
    <w:p w14:paraId="240B61D5" w14:textId="77777777" w:rsidR="00984BF6" w:rsidRDefault="00984BF6" w:rsidP="00984BF6">
      <w:r>
        <w:t xml:space="preserve">                - type: object</w:t>
      </w:r>
    </w:p>
    <w:p w14:paraId="63B4DB41" w14:textId="77777777" w:rsidR="00984BF6" w:rsidRDefault="00984BF6" w:rsidP="00984BF6">
      <w:r>
        <w:t xml:space="preserve">                  properties:</w:t>
      </w:r>
    </w:p>
    <w:p w14:paraId="2C4C3344" w14:textId="77777777" w:rsidR="00984BF6" w:rsidRDefault="00984BF6" w:rsidP="00984BF6">
      <w:r>
        <w:t xml:space="preserve">                    plmnIdList:</w:t>
      </w:r>
    </w:p>
    <w:p w14:paraId="02578BB4" w14:textId="77777777" w:rsidR="00984BF6" w:rsidRDefault="00984BF6" w:rsidP="00984BF6">
      <w:r>
        <w:t xml:space="preserve">                      $ref: 'TS28541_NrNrm.yaml#/components/schemas/PlmnIdList'</w:t>
      </w:r>
    </w:p>
    <w:p w14:paraId="73971D41" w14:textId="77777777" w:rsidR="00984BF6" w:rsidRDefault="00984BF6" w:rsidP="00984BF6">
      <w:r>
        <w:t xml:space="preserve">        - $ref: 'TS28623_GenericNrm.yaml#/components/schemas/ManagedFunction-ncO'</w:t>
      </w:r>
    </w:p>
    <w:p w14:paraId="074A2E8C" w14:textId="77777777" w:rsidR="00984BF6" w:rsidRDefault="00984BF6" w:rsidP="00984BF6">
      <w:r>
        <w:t xml:space="preserve">    ExternalNssfFunction-Single:</w:t>
      </w:r>
    </w:p>
    <w:p w14:paraId="43E85281" w14:textId="77777777" w:rsidR="00984BF6" w:rsidRDefault="00984BF6" w:rsidP="00984BF6">
      <w:r>
        <w:t xml:space="preserve">      allOf:</w:t>
      </w:r>
    </w:p>
    <w:p w14:paraId="42B1E7B2" w14:textId="77777777" w:rsidR="00984BF6" w:rsidRDefault="00984BF6" w:rsidP="00984BF6">
      <w:r>
        <w:t xml:space="preserve">        - $ref: 'TS28623_GenericNrm.yaml#/components/schemas/Top'</w:t>
      </w:r>
    </w:p>
    <w:p w14:paraId="3E12606B" w14:textId="77777777" w:rsidR="00984BF6" w:rsidRDefault="00984BF6" w:rsidP="00984BF6">
      <w:r>
        <w:t xml:space="preserve">        - type: object</w:t>
      </w:r>
    </w:p>
    <w:p w14:paraId="6209D105" w14:textId="77777777" w:rsidR="00984BF6" w:rsidRDefault="00984BF6" w:rsidP="00984BF6">
      <w:r>
        <w:t xml:space="preserve">          properties:</w:t>
      </w:r>
    </w:p>
    <w:p w14:paraId="2DA49917" w14:textId="77777777" w:rsidR="00984BF6" w:rsidRDefault="00984BF6" w:rsidP="00984BF6">
      <w:r>
        <w:t xml:space="preserve">            attributes:</w:t>
      </w:r>
    </w:p>
    <w:p w14:paraId="1E91CCE4" w14:textId="77777777" w:rsidR="00984BF6" w:rsidRDefault="00984BF6" w:rsidP="00984BF6">
      <w:r>
        <w:lastRenderedPageBreak/>
        <w:t xml:space="preserve">              allOf:</w:t>
      </w:r>
    </w:p>
    <w:p w14:paraId="5A6E0FE2" w14:textId="77777777" w:rsidR="00984BF6" w:rsidRDefault="00984BF6" w:rsidP="00984BF6">
      <w:r>
        <w:t xml:space="preserve">                - $ref: 'TS28623_GenericNrm.yaml#/components/schemas/ManagedFunction-Attr'</w:t>
      </w:r>
    </w:p>
    <w:p w14:paraId="4B642EC3" w14:textId="77777777" w:rsidR="00984BF6" w:rsidRDefault="00984BF6" w:rsidP="00984BF6">
      <w:r>
        <w:t xml:space="preserve">                - type: object</w:t>
      </w:r>
    </w:p>
    <w:p w14:paraId="5D62CAA0" w14:textId="77777777" w:rsidR="00984BF6" w:rsidRDefault="00984BF6" w:rsidP="00984BF6">
      <w:r>
        <w:t xml:space="preserve">                  properties:</w:t>
      </w:r>
    </w:p>
    <w:p w14:paraId="32044985" w14:textId="77777777" w:rsidR="00984BF6" w:rsidRDefault="00984BF6" w:rsidP="00984BF6">
      <w:r>
        <w:t xml:space="preserve">                    plmnIdList:</w:t>
      </w:r>
    </w:p>
    <w:p w14:paraId="698554A5" w14:textId="77777777" w:rsidR="00984BF6" w:rsidRDefault="00984BF6" w:rsidP="00984BF6">
      <w:r>
        <w:t xml:space="preserve">                      $ref: 'TS28541_NrNrm.yaml#/components/schemas/PlmnIdList'</w:t>
      </w:r>
    </w:p>
    <w:p w14:paraId="3B0D3C45" w14:textId="77777777" w:rsidR="00984BF6" w:rsidRDefault="00984BF6" w:rsidP="00984BF6">
      <w:r>
        <w:t xml:space="preserve">        - $ref: 'TS28623_GenericNrm.yaml#/components/schemas/ManagedFunction-ncO'</w:t>
      </w:r>
    </w:p>
    <w:p w14:paraId="05CE065A" w14:textId="77777777" w:rsidR="00984BF6" w:rsidRDefault="00984BF6" w:rsidP="00984BF6">
      <w:r>
        <w:t xml:space="preserve">    ExternalSeppFunction-Single:</w:t>
      </w:r>
    </w:p>
    <w:p w14:paraId="4BD651A8" w14:textId="77777777" w:rsidR="00984BF6" w:rsidRDefault="00984BF6" w:rsidP="00984BF6">
      <w:r>
        <w:t xml:space="preserve">      allOf:</w:t>
      </w:r>
    </w:p>
    <w:p w14:paraId="78078540" w14:textId="77777777" w:rsidR="00984BF6" w:rsidRDefault="00984BF6" w:rsidP="00984BF6">
      <w:r>
        <w:t xml:space="preserve">        - $ref: 'TS28623_GenericNrm.yaml#/components/schemas/Top'</w:t>
      </w:r>
    </w:p>
    <w:p w14:paraId="538FE5AE" w14:textId="77777777" w:rsidR="00984BF6" w:rsidRDefault="00984BF6" w:rsidP="00984BF6">
      <w:r>
        <w:t xml:space="preserve">        - type: object</w:t>
      </w:r>
    </w:p>
    <w:p w14:paraId="526B20BF" w14:textId="77777777" w:rsidR="00984BF6" w:rsidRDefault="00984BF6" w:rsidP="00984BF6">
      <w:r>
        <w:t xml:space="preserve">          properties:</w:t>
      </w:r>
    </w:p>
    <w:p w14:paraId="72D425BC" w14:textId="77777777" w:rsidR="00984BF6" w:rsidRDefault="00984BF6" w:rsidP="00984BF6">
      <w:r>
        <w:t xml:space="preserve">            attributes:</w:t>
      </w:r>
    </w:p>
    <w:p w14:paraId="4FB8A225" w14:textId="77777777" w:rsidR="00984BF6" w:rsidRDefault="00984BF6" w:rsidP="00984BF6">
      <w:r>
        <w:t xml:space="preserve">              allOf:</w:t>
      </w:r>
    </w:p>
    <w:p w14:paraId="7931413A" w14:textId="77777777" w:rsidR="00984BF6" w:rsidRDefault="00984BF6" w:rsidP="00984BF6">
      <w:r>
        <w:t xml:space="preserve">                - $ref: 'TS28623_GenericNrm.yaml#/components/schemas/ManagedFunction-Attr'</w:t>
      </w:r>
    </w:p>
    <w:p w14:paraId="71A03B77" w14:textId="77777777" w:rsidR="00984BF6" w:rsidRDefault="00984BF6" w:rsidP="00984BF6">
      <w:r>
        <w:t xml:space="preserve">                - type: object</w:t>
      </w:r>
    </w:p>
    <w:p w14:paraId="2B162590" w14:textId="77777777" w:rsidR="00984BF6" w:rsidRDefault="00984BF6" w:rsidP="00984BF6">
      <w:r>
        <w:t xml:space="preserve">                  properties:</w:t>
      </w:r>
    </w:p>
    <w:p w14:paraId="0BABDD5B" w14:textId="77777777" w:rsidR="00984BF6" w:rsidRDefault="00984BF6" w:rsidP="00984BF6">
      <w:r>
        <w:t xml:space="preserve">                    plmnId:</w:t>
      </w:r>
    </w:p>
    <w:p w14:paraId="5B57AFF1" w14:textId="77777777" w:rsidR="00984BF6" w:rsidRDefault="00984BF6" w:rsidP="00984BF6">
      <w:r>
        <w:t xml:space="preserve">                      $ref: 'TS28623_ComDefs.yaml#/components/schemas/PlmnId'</w:t>
      </w:r>
    </w:p>
    <w:p w14:paraId="4E05A01E" w14:textId="77777777" w:rsidR="00984BF6" w:rsidRDefault="00984BF6" w:rsidP="00984BF6">
      <w:r>
        <w:t xml:space="preserve">                    sEPPId:</w:t>
      </w:r>
    </w:p>
    <w:p w14:paraId="48DC8A7F" w14:textId="77777777" w:rsidR="00984BF6" w:rsidRDefault="00984BF6" w:rsidP="00984BF6">
      <w:r>
        <w:t xml:space="preserve">                      type: integer</w:t>
      </w:r>
    </w:p>
    <w:p w14:paraId="4FB9FDAE" w14:textId="77777777" w:rsidR="00984BF6" w:rsidRDefault="00984BF6" w:rsidP="00984BF6">
      <w:r>
        <w:t xml:space="preserve">                    fqdn:</w:t>
      </w:r>
    </w:p>
    <w:p w14:paraId="2D45EA5B" w14:textId="77777777" w:rsidR="00984BF6" w:rsidRDefault="00984BF6" w:rsidP="00984BF6">
      <w:r>
        <w:t xml:space="preserve">                      $ref: 'TS28623_ComDefs.yaml#/components/schemas/Fqdn'</w:t>
      </w:r>
    </w:p>
    <w:p w14:paraId="6E3C7F58" w14:textId="77777777" w:rsidR="00984BF6" w:rsidRDefault="00984BF6" w:rsidP="00984BF6">
      <w:r>
        <w:t xml:space="preserve">        - $ref: 'TS28623_GenericNrm.yaml#/components/schemas/ManagedFunction-ncO'</w:t>
      </w:r>
    </w:p>
    <w:p w14:paraId="21EE4E74" w14:textId="77777777" w:rsidR="00984BF6" w:rsidRDefault="00984BF6" w:rsidP="00984BF6"/>
    <w:p w14:paraId="4E4478CE" w14:textId="77777777" w:rsidR="00984BF6" w:rsidRDefault="00984BF6" w:rsidP="00984BF6">
      <w:r>
        <w:t xml:space="preserve">    EP_N2-Single:</w:t>
      </w:r>
    </w:p>
    <w:p w14:paraId="33DB474F" w14:textId="77777777" w:rsidR="00984BF6" w:rsidRDefault="00984BF6" w:rsidP="00984BF6">
      <w:r>
        <w:t xml:space="preserve">      allOf:</w:t>
      </w:r>
    </w:p>
    <w:p w14:paraId="7E4B7EAF" w14:textId="77777777" w:rsidR="00984BF6" w:rsidRDefault="00984BF6" w:rsidP="00984BF6">
      <w:r>
        <w:t xml:space="preserve">        - $ref: 'TS28623_GenericNrm.yaml#/components/schemas/Top'</w:t>
      </w:r>
    </w:p>
    <w:p w14:paraId="3147E960" w14:textId="77777777" w:rsidR="00984BF6" w:rsidRDefault="00984BF6" w:rsidP="00984BF6">
      <w:r>
        <w:t xml:space="preserve">        - type: object</w:t>
      </w:r>
    </w:p>
    <w:p w14:paraId="2ED0CDA2" w14:textId="77777777" w:rsidR="00984BF6" w:rsidRDefault="00984BF6" w:rsidP="00984BF6">
      <w:r>
        <w:t xml:space="preserve">          properties:</w:t>
      </w:r>
    </w:p>
    <w:p w14:paraId="1B6D9DD0" w14:textId="77777777" w:rsidR="00984BF6" w:rsidRDefault="00984BF6" w:rsidP="00984BF6">
      <w:r>
        <w:t xml:space="preserve">            attributes:</w:t>
      </w:r>
    </w:p>
    <w:p w14:paraId="574C05DC" w14:textId="77777777" w:rsidR="00984BF6" w:rsidRDefault="00984BF6" w:rsidP="00984BF6">
      <w:r>
        <w:t xml:space="preserve">              allOf:</w:t>
      </w:r>
    </w:p>
    <w:p w14:paraId="1A89A5D6" w14:textId="77777777" w:rsidR="00984BF6" w:rsidRDefault="00984BF6" w:rsidP="00984BF6">
      <w:r>
        <w:t xml:space="preserve">                - $ref: 'TS28623_GenericNrm.yaml#/components/schemas/EP_RP-Attr'</w:t>
      </w:r>
    </w:p>
    <w:p w14:paraId="2DABBF36" w14:textId="77777777" w:rsidR="00984BF6" w:rsidRDefault="00984BF6" w:rsidP="00984BF6">
      <w:r>
        <w:t xml:space="preserve">                - type: object</w:t>
      </w:r>
    </w:p>
    <w:p w14:paraId="30D3447F" w14:textId="77777777" w:rsidR="00984BF6" w:rsidRDefault="00984BF6" w:rsidP="00984BF6">
      <w:r>
        <w:t xml:space="preserve">                  properties:</w:t>
      </w:r>
    </w:p>
    <w:p w14:paraId="33F799B9" w14:textId="77777777" w:rsidR="00984BF6" w:rsidRDefault="00984BF6" w:rsidP="00984BF6">
      <w:r>
        <w:lastRenderedPageBreak/>
        <w:t xml:space="preserve">                    localAddress:</w:t>
      </w:r>
    </w:p>
    <w:p w14:paraId="3CD12307" w14:textId="77777777" w:rsidR="00984BF6" w:rsidRDefault="00984BF6" w:rsidP="00984BF6">
      <w:r>
        <w:t xml:space="preserve">                      $ref: 'TS28541_NrNrm.yaml#/components/schemas/LocalAddress'</w:t>
      </w:r>
    </w:p>
    <w:p w14:paraId="3E398EB2" w14:textId="77777777" w:rsidR="00984BF6" w:rsidRDefault="00984BF6" w:rsidP="00984BF6">
      <w:r>
        <w:t xml:space="preserve">                    remoteAddress:</w:t>
      </w:r>
    </w:p>
    <w:p w14:paraId="4124239F" w14:textId="77777777" w:rsidR="00984BF6" w:rsidRDefault="00984BF6" w:rsidP="00984BF6">
      <w:r>
        <w:t xml:space="preserve">                      $ref: 'TS28541_NrNrm.yaml#/components/schemas/RemoteAddress'</w:t>
      </w:r>
    </w:p>
    <w:p w14:paraId="22776640" w14:textId="77777777" w:rsidR="00984BF6" w:rsidRDefault="00984BF6" w:rsidP="00984BF6">
      <w:r>
        <w:t xml:space="preserve">    EP_N3-Single:</w:t>
      </w:r>
    </w:p>
    <w:p w14:paraId="599A76C5" w14:textId="77777777" w:rsidR="00984BF6" w:rsidRDefault="00984BF6" w:rsidP="00984BF6">
      <w:r>
        <w:t xml:space="preserve">      allOf:</w:t>
      </w:r>
    </w:p>
    <w:p w14:paraId="15CB5563" w14:textId="77777777" w:rsidR="00984BF6" w:rsidRDefault="00984BF6" w:rsidP="00984BF6">
      <w:r>
        <w:t xml:space="preserve">        - $ref: 'TS28623_GenericNrm.yaml#/components/schemas/Top'</w:t>
      </w:r>
    </w:p>
    <w:p w14:paraId="34976712" w14:textId="77777777" w:rsidR="00984BF6" w:rsidRDefault="00984BF6" w:rsidP="00984BF6">
      <w:r>
        <w:t xml:space="preserve">        - type: object</w:t>
      </w:r>
    </w:p>
    <w:p w14:paraId="2F59E88B" w14:textId="77777777" w:rsidR="00984BF6" w:rsidRDefault="00984BF6" w:rsidP="00984BF6">
      <w:r>
        <w:t xml:space="preserve">          properties:</w:t>
      </w:r>
    </w:p>
    <w:p w14:paraId="273AEF85" w14:textId="77777777" w:rsidR="00984BF6" w:rsidRDefault="00984BF6" w:rsidP="00984BF6">
      <w:r>
        <w:t xml:space="preserve">            attributes:</w:t>
      </w:r>
    </w:p>
    <w:p w14:paraId="1B037EAF" w14:textId="77777777" w:rsidR="00984BF6" w:rsidRDefault="00984BF6" w:rsidP="00984BF6">
      <w:r>
        <w:t xml:space="preserve">              allOf:</w:t>
      </w:r>
    </w:p>
    <w:p w14:paraId="701FD058" w14:textId="77777777" w:rsidR="00984BF6" w:rsidRDefault="00984BF6" w:rsidP="00984BF6">
      <w:r>
        <w:t xml:space="preserve">                - $ref: 'TS28623_GenericNrm.yaml#/components/schemas/EP_RP-Attr'</w:t>
      </w:r>
    </w:p>
    <w:p w14:paraId="0F88B8D5" w14:textId="77777777" w:rsidR="00984BF6" w:rsidRDefault="00984BF6" w:rsidP="00984BF6">
      <w:r>
        <w:t xml:space="preserve">                - type: object</w:t>
      </w:r>
    </w:p>
    <w:p w14:paraId="0B277669" w14:textId="77777777" w:rsidR="00984BF6" w:rsidRDefault="00984BF6" w:rsidP="00984BF6">
      <w:r>
        <w:t xml:space="preserve">                  properties:</w:t>
      </w:r>
    </w:p>
    <w:p w14:paraId="03F64203" w14:textId="77777777" w:rsidR="00984BF6" w:rsidRDefault="00984BF6" w:rsidP="00984BF6">
      <w:r>
        <w:t xml:space="preserve">                    localAddress:</w:t>
      </w:r>
    </w:p>
    <w:p w14:paraId="194F127B" w14:textId="77777777" w:rsidR="00984BF6" w:rsidRDefault="00984BF6" w:rsidP="00984BF6">
      <w:r>
        <w:t xml:space="preserve">                      $ref: 'TS28541_NrNrm.yaml#/components/schemas/LocalAddress'</w:t>
      </w:r>
    </w:p>
    <w:p w14:paraId="0984C4AA" w14:textId="77777777" w:rsidR="00984BF6" w:rsidRDefault="00984BF6" w:rsidP="00984BF6">
      <w:r>
        <w:t xml:space="preserve">                    remoteAddress:</w:t>
      </w:r>
    </w:p>
    <w:p w14:paraId="45796847" w14:textId="77777777" w:rsidR="00984BF6" w:rsidRDefault="00984BF6" w:rsidP="00984BF6">
      <w:r>
        <w:t xml:space="preserve">                      $ref: 'TS28541_NrNrm.yaml#/components/schemas/RemoteAddress'</w:t>
      </w:r>
    </w:p>
    <w:p w14:paraId="5DA24050" w14:textId="77777777" w:rsidR="00984BF6" w:rsidRDefault="00984BF6" w:rsidP="00984BF6">
      <w:r>
        <w:t xml:space="preserve">                    epTransportRefs:</w:t>
      </w:r>
    </w:p>
    <w:p w14:paraId="348A12B5" w14:textId="77777777" w:rsidR="00984BF6" w:rsidRDefault="00984BF6" w:rsidP="00984BF6">
      <w:r>
        <w:t xml:space="preserve">                      $ref: 'TS28623_ComDefs.yaml#/components/schemas/DnList'</w:t>
      </w:r>
    </w:p>
    <w:p w14:paraId="2FFC74D5" w14:textId="77777777" w:rsidR="00984BF6" w:rsidRDefault="00984BF6" w:rsidP="00984BF6">
      <w:r>
        <w:t xml:space="preserve">    EP_N4-Single:</w:t>
      </w:r>
    </w:p>
    <w:p w14:paraId="031AE95F" w14:textId="77777777" w:rsidR="00984BF6" w:rsidRDefault="00984BF6" w:rsidP="00984BF6">
      <w:r>
        <w:t xml:space="preserve">      allOf:</w:t>
      </w:r>
    </w:p>
    <w:p w14:paraId="3A779AC2" w14:textId="77777777" w:rsidR="00984BF6" w:rsidRDefault="00984BF6" w:rsidP="00984BF6">
      <w:r>
        <w:t xml:space="preserve">        - $ref: 'TS28623_GenericNrm.yaml#/components/schemas/Top'</w:t>
      </w:r>
    </w:p>
    <w:p w14:paraId="1978D5A1" w14:textId="77777777" w:rsidR="00984BF6" w:rsidRDefault="00984BF6" w:rsidP="00984BF6">
      <w:r>
        <w:t xml:space="preserve">        - type: object</w:t>
      </w:r>
    </w:p>
    <w:p w14:paraId="4BA8411A" w14:textId="77777777" w:rsidR="00984BF6" w:rsidRDefault="00984BF6" w:rsidP="00984BF6">
      <w:r>
        <w:t xml:space="preserve">          properties:</w:t>
      </w:r>
    </w:p>
    <w:p w14:paraId="10D66474" w14:textId="77777777" w:rsidR="00984BF6" w:rsidRDefault="00984BF6" w:rsidP="00984BF6">
      <w:r>
        <w:t xml:space="preserve">            attributes:</w:t>
      </w:r>
    </w:p>
    <w:p w14:paraId="0BD88019" w14:textId="77777777" w:rsidR="00984BF6" w:rsidRDefault="00984BF6" w:rsidP="00984BF6">
      <w:r>
        <w:t xml:space="preserve">              allOf:</w:t>
      </w:r>
    </w:p>
    <w:p w14:paraId="0BB6FD47" w14:textId="77777777" w:rsidR="00984BF6" w:rsidRDefault="00984BF6" w:rsidP="00984BF6">
      <w:r>
        <w:t xml:space="preserve">                - $ref: 'TS28623_GenericNrm.yaml#/components/schemas/EP_RP-Attr'</w:t>
      </w:r>
    </w:p>
    <w:p w14:paraId="061F3722" w14:textId="77777777" w:rsidR="00984BF6" w:rsidRDefault="00984BF6" w:rsidP="00984BF6">
      <w:r>
        <w:t xml:space="preserve">                - type: object</w:t>
      </w:r>
    </w:p>
    <w:p w14:paraId="7692B883" w14:textId="77777777" w:rsidR="00984BF6" w:rsidRDefault="00984BF6" w:rsidP="00984BF6">
      <w:r>
        <w:t xml:space="preserve">                  properties:</w:t>
      </w:r>
    </w:p>
    <w:p w14:paraId="75BD7D63" w14:textId="77777777" w:rsidR="00984BF6" w:rsidRDefault="00984BF6" w:rsidP="00984BF6">
      <w:r>
        <w:t xml:space="preserve">                    localAddress:</w:t>
      </w:r>
    </w:p>
    <w:p w14:paraId="01802C4A" w14:textId="77777777" w:rsidR="00984BF6" w:rsidRDefault="00984BF6" w:rsidP="00984BF6">
      <w:r>
        <w:t xml:space="preserve">                      $ref: 'TS28541_NrNrm.yaml#/components/schemas/LocalAddress'</w:t>
      </w:r>
    </w:p>
    <w:p w14:paraId="2D2FC6F6" w14:textId="77777777" w:rsidR="00984BF6" w:rsidRDefault="00984BF6" w:rsidP="00984BF6">
      <w:r>
        <w:t xml:space="preserve">                    remoteAddress:</w:t>
      </w:r>
    </w:p>
    <w:p w14:paraId="1CF08810" w14:textId="77777777" w:rsidR="00984BF6" w:rsidRDefault="00984BF6" w:rsidP="00984BF6">
      <w:r>
        <w:t xml:space="preserve">                      $ref: 'TS28541_NrNrm.yaml#/components/schemas/RemoteAddress'</w:t>
      </w:r>
    </w:p>
    <w:p w14:paraId="52A091BC" w14:textId="77777777" w:rsidR="00984BF6" w:rsidRDefault="00984BF6" w:rsidP="00984BF6">
      <w:r>
        <w:t xml:space="preserve">    EP_N5-Single:</w:t>
      </w:r>
    </w:p>
    <w:p w14:paraId="7503B92A" w14:textId="77777777" w:rsidR="00984BF6" w:rsidRDefault="00984BF6" w:rsidP="00984BF6">
      <w:r>
        <w:lastRenderedPageBreak/>
        <w:t xml:space="preserve">      allOf:</w:t>
      </w:r>
    </w:p>
    <w:p w14:paraId="2AE37CF1" w14:textId="77777777" w:rsidR="00984BF6" w:rsidRDefault="00984BF6" w:rsidP="00984BF6">
      <w:r>
        <w:t xml:space="preserve">        - $ref: 'TS28623_GenericNrm.yaml#/components/schemas/Top'</w:t>
      </w:r>
    </w:p>
    <w:p w14:paraId="743CE69D" w14:textId="77777777" w:rsidR="00984BF6" w:rsidRDefault="00984BF6" w:rsidP="00984BF6">
      <w:r>
        <w:t xml:space="preserve">        - type: object</w:t>
      </w:r>
    </w:p>
    <w:p w14:paraId="5F6816A9" w14:textId="77777777" w:rsidR="00984BF6" w:rsidRDefault="00984BF6" w:rsidP="00984BF6">
      <w:r>
        <w:t xml:space="preserve">          properties:</w:t>
      </w:r>
    </w:p>
    <w:p w14:paraId="373A3487" w14:textId="77777777" w:rsidR="00984BF6" w:rsidRDefault="00984BF6" w:rsidP="00984BF6">
      <w:r>
        <w:t xml:space="preserve">            attributes:</w:t>
      </w:r>
    </w:p>
    <w:p w14:paraId="4EFDDE6F" w14:textId="77777777" w:rsidR="00984BF6" w:rsidRDefault="00984BF6" w:rsidP="00984BF6">
      <w:r>
        <w:t xml:space="preserve">              allOf:</w:t>
      </w:r>
    </w:p>
    <w:p w14:paraId="7C4B156C" w14:textId="77777777" w:rsidR="00984BF6" w:rsidRDefault="00984BF6" w:rsidP="00984BF6">
      <w:r>
        <w:t xml:space="preserve">                - $ref: 'TS28623_GenericNrm.yaml#/components/schemas/EP_RP-Attr'</w:t>
      </w:r>
    </w:p>
    <w:p w14:paraId="6781CCEA" w14:textId="77777777" w:rsidR="00984BF6" w:rsidRDefault="00984BF6" w:rsidP="00984BF6">
      <w:r>
        <w:t xml:space="preserve">                - type: object</w:t>
      </w:r>
    </w:p>
    <w:p w14:paraId="799F106F" w14:textId="77777777" w:rsidR="00984BF6" w:rsidRDefault="00984BF6" w:rsidP="00984BF6">
      <w:r>
        <w:t xml:space="preserve">                  properties:</w:t>
      </w:r>
    </w:p>
    <w:p w14:paraId="664673F3" w14:textId="77777777" w:rsidR="00984BF6" w:rsidRDefault="00984BF6" w:rsidP="00984BF6">
      <w:r>
        <w:t xml:space="preserve">                    localAddress:</w:t>
      </w:r>
    </w:p>
    <w:p w14:paraId="37DB1469" w14:textId="77777777" w:rsidR="00984BF6" w:rsidRDefault="00984BF6" w:rsidP="00984BF6">
      <w:r>
        <w:t xml:space="preserve">                      $ref: 'TS28541_NrNrm.yaml#/components/schemas/LocalAddress'</w:t>
      </w:r>
    </w:p>
    <w:p w14:paraId="6AAABF88" w14:textId="77777777" w:rsidR="00984BF6" w:rsidRDefault="00984BF6" w:rsidP="00984BF6">
      <w:r>
        <w:t xml:space="preserve">                    remoteAddress:</w:t>
      </w:r>
    </w:p>
    <w:p w14:paraId="3382B7DF" w14:textId="77777777" w:rsidR="00984BF6" w:rsidRDefault="00984BF6" w:rsidP="00984BF6">
      <w:r>
        <w:t xml:space="preserve">                      $ref: 'TS28541_NrNrm.yaml#/components/schemas/RemoteAddress'</w:t>
      </w:r>
    </w:p>
    <w:p w14:paraId="38D4BC54" w14:textId="77777777" w:rsidR="00984BF6" w:rsidRDefault="00984BF6" w:rsidP="00984BF6">
      <w:r>
        <w:t xml:space="preserve">    EP_N6-Single:</w:t>
      </w:r>
    </w:p>
    <w:p w14:paraId="5449C5F2" w14:textId="77777777" w:rsidR="00984BF6" w:rsidRDefault="00984BF6" w:rsidP="00984BF6">
      <w:r>
        <w:t xml:space="preserve">      allOf:</w:t>
      </w:r>
    </w:p>
    <w:p w14:paraId="2D3BB02E" w14:textId="77777777" w:rsidR="00984BF6" w:rsidRDefault="00984BF6" w:rsidP="00984BF6">
      <w:r>
        <w:t xml:space="preserve">        - $ref: 'TS28623_GenericNrm.yaml#/components/schemas/Top'</w:t>
      </w:r>
    </w:p>
    <w:p w14:paraId="65E29153" w14:textId="77777777" w:rsidR="00984BF6" w:rsidRDefault="00984BF6" w:rsidP="00984BF6">
      <w:r>
        <w:t xml:space="preserve">        - type: object</w:t>
      </w:r>
    </w:p>
    <w:p w14:paraId="3FEE1B55" w14:textId="77777777" w:rsidR="00984BF6" w:rsidRDefault="00984BF6" w:rsidP="00984BF6">
      <w:r>
        <w:t xml:space="preserve">          properties:</w:t>
      </w:r>
    </w:p>
    <w:p w14:paraId="2C9B6139" w14:textId="77777777" w:rsidR="00984BF6" w:rsidRDefault="00984BF6" w:rsidP="00984BF6">
      <w:r>
        <w:t xml:space="preserve">            attributes:</w:t>
      </w:r>
    </w:p>
    <w:p w14:paraId="5FED9D46" w14:textId="77777777" w:rsidR="00984BF6" w:rsidRDefault="00984BF6" w:rsidP="00984BF6">
      <w:r>
        <w:t xml:space="preserve">              allOf:</w:t>
      </w:r>
    </w:p>
    <w:p w14:paraId="39B770E7" w14:textId="77777777" w:rsidR="00984BF6" w:rsidRDefault="00984BF6" w:rsidP="00984BF6">
      <w:r>
        <w:t xml:space="preserve">                - $ref: 'TS28623_GenericNrm.yaml#/components/schemas/EP_RP-Attr'</w:t>
      </w:r>
    </w:p>
    <w:p w14:paraId="4D732C07" w14:textId="77777777" w:rsidR="00984BF6" w:rsidRDefault="00984BF6" w:rsidP="00984BF6">
      <w:r>
        <w:t xml:space="preserve">                - type: object</w:t>
      </w:r>
    </w:p>
    <w:p w14:paraId="566CE7C7" w14:textId="77777777" w:rsidR="00984BF6" w:rsidRDefault="00984BF6" w:rsidP="00984BF6">
      <w:r>
        <w:t xml:space="preserve">                  properties:</w:t>
      </w:r>
    </w:p>
    <w:p w14:paraId="2B0491F7" w14:textId="77777777" w:rsidR="00984BF6" w:rsidRDefault="00984BF6" w:rsidP="00984BF6">
      <w:r>
        <w:t xml:space="preserve">                    localAddress:</w:t>
      </w:r>
    </w:p>
    <w:p w14:paraId="69606DF2" w14:textId="77777777" w:rsidR="00984BF6" w:rsidRDefault="00984BF6" w:rsidP="00984BF6">
      <w:r>
        <w:t xml:space="preserve">                      $ref: 'TS28541_NrNrm.yaml#/components/schemas/LocalAddress'</w:t>
      </w:r>
    </w:p>
    <w:p w14:paraId="3366C61D" w14:textId="77777777" w:rsidR="00984BF6" w:rsidRDefault="00984BF6" w:rsidP="00984BF6">
      <w:r>
        <w:t xml:space="preserve">                    remoteAddress:</w:t>
      </w:r>
    </w:p>
    <w:p w14:paraId="08CB2147" w14:textId="77777777" w:rsidR="00984BF6" w:rsidRDefault="00984BF6" w:rsidP="00984BF6">
      <w:r>
        <w:t xml:space="preserve">                      $ref: 'TS28541_NrNrm.yaml#/components/schemas/RemoteAddress'</w:t>
      </w:r>
    </w:p>
    <w:p w14:paraId="73C852FE" w14:textId="77777777" w:rsidR="00984BF6" w:rsidRDefault="00984BF6" w:rsidP="00984BF6">
      <w:r>
        <w:t xml:space="preserve">    EP_N7-Single:</w:t>
      </w:r>
    </w:p>
    <w:p w14:paraId="6724CEEF" w14:textId="77777777" w:rsidR="00984BF6" w:rsidRDefault="00984BF6" w:rsidP="00984BF6">
      <w:r>
        <w:t xml:space="preserve">      allOf:</w:t>
      </w:r>
    </w:p>
    <w:p w14:paraId="0A239FFD" w14:textId="77777777" w:rsidR="00984BF6" w:rsidRDefault="00984BF6" w:rsidP="00984BF6">
      <w:r>
        <w:t xml:space="preserve">        - $ref: 'TS28623_GenericNrm.yaml#/components/schemas/Top'</w:t>
      </w:r>
    </w:p>
    <w:p w14:paraId="13BD5560" w14:textId="77777777" w:rsidR="00984BF6" w:rsidRDefault="00984BF6" w:rsidP="00984BF6">
      <w:r>
        <w:t xml:space="preserve">        - type: object</w:t>
      </w:r>
    </w:p>
    <w:p w14:paraId="6180FAA5" w14:textId="77777777" w:rsidR="00984BF6" w:rsidRDefault="00984BF6" w:rsidP="00984BF6">
      <w:r>
        <w:t xml:space="preserve">          properties:</w:t>
      </w:r>
    </w:p>
    <w:p w14:paraId="2C1C83AE" w14:textId="77777777" w:rsidR="00984BF6" w:rsidRDefault="00984BF6" w:rsidP="00984BF6">
      <w:r>
        <w:t xml:space="preserve">            attributes:</w:t>
      </w:r>
    </w:p>
    <w:p w14:paraId="5CF467BA" w14:textId="77777777" w:rsidR="00984BF6" w:rsidRDefault="00984BF6" w:rsidP="00984BF6">
      <w:r>
        <w:t xml:space="preserve">              allOf:</w:t>
      </w:r>
    </w:p>
    <w:p w14:paraId="273C2948" w14:textId="77777777" w:rsidR="00984BF6" w:rsidRDefault="00984BF6" w:rsidP="00984BF6">
      <w:r>
        <w:t xml:space="preserve">                - $ref: 'TS28623_GenericNrm.yaml#/components/schemas/EP_RP-Attr'</w:t>
      </w:r>
    </w:p>
    <w:p w14:paraId="4A087969" w14:textId="77777777" w:rsidR="00984BF6" w:rsidRDefault="00984BF6" w:rsidP="00984BF6">
      <w:r>
        <w:lastRenderedPageBreak/>
        <w:t xml:space="preserve">                - type: object</w:t>
      </w:r>
    </w:p>
    <w:p w14:paraId="42268B35" w14:textId="77777777" w:rsidR="00984BF6" w:rsidRDefault="00984BF6" w:rsidP="00984BF6">
      <w:r>
        <w:t xml:space="preserve">                  properties:</w:t>
      </w:r>
    </w:p>
    <w:p w14:paraId="5BB756D4" w14:textId="77777777" w:rsidR="00984BF6" w:rsidRDefault="00984BF6" w:rsidP="00984BF6">
      <w:r>
        <w:t xml:space="preserve">                    localAddress:</w:t>
      </w:r>
    </w:p>
    <w:p w14:paraId="238AF668" w14:textId="77777777" w:rsidR="00984BF6" w:rsidRDefault="00984BF6" w:rsidP="00984BF6">
      <w:r>
        <w:t xml:space="preserve">                      $ref: 'TS28541_NrNrm.yaml#/components/schemas/LocalAddress'</w:t>
      </w:r>
    </w:p>
    <w:p w14:paraId="251BC322" w14:textId="77777777" w:rsidR="00984BF6" w:rsidRDefault="00984BF6" w:rsidP="00984BF6">
      <w:r>
        <w:t xml:space="preserve">                    remoteAddress:</w:t>
      </w:r>
    </w:p>
    <w:p w14:paraId="3519B08A" w14:textId="77777777" w:rsidR="00984BF6" w:rsidRDefault="00984BF6" w:rsidP="00984BF6">
      <w:r>
        <w:t xml:space="preserve">                      $ref: 'TS28541_NrNrm.yaml#/components/schemas/RemoteAddress'</w:t>
      </w:r>
    </w:p>
    <w:p w14:paraId="35967906" w14:textId="77777777" w:rsidR="00984BF6" w:rsidRDefault="00984BF6" w:rsidP="00984BF6">
      <w:r>
        <w:t xml:space="preserve">    EP_N8-Single:</w:t>
      </w:r>
    </w:p>
    <w:p w14:paraId="68AD9B51" w14:textId="77777777" w:rsidR="00984BF6" w:rsidRDefault="00984BF6" w:rsidP="00984BF6">
      <w:r>
        <w:t xml:space="preserve">      allOf:</w:t>
      </w:r>
    </w:p>
    <w:p w14:paraId="672C5ED8" w14:textId="77777777" w:rsidR="00984BF6" w:rsidRDefault="00984BF6" w:rsidP="00984BF6">
      <w:r>
        <w:t xml:space="preserve">        - $ref: 'TS28623_GenericNrm.yaml#/components/schemas/Top'</w:t>
      </w:r>
    </w:p>
    <w:p w14:paraId="2C3F7E4E" w14:textId="77777777" w:rsidR="00984BF6" w:rsidRDefault="00984BF6" w:rsidP="00984BF6">
      <w:r>
        <w:t xml:space="preserve">        - type: object</w:t>
      </w:r>
    </w:p>
    <w:p w14:paraId="1ADD3727" w14:textId="77777777" w:rsidR="00984BF6" w:rsidRDefault="00984BF6" w:rsidP="00984BF6">
      <w:r>
        <w:t xml:space="preserve">          properties:</w:t>
      </w:r>
    </w:p>
    <w:p w14:paraId="33998B37" w14:textId="77777777" w:rsidR="00984BF6" w:rsidRDefault="00984BF6" w:rsidP="00984BF6">
      <w:r>
        <w:t xml:space="preserve">            attributes:</w:t>
      </w:r>
    </w:p>
    <w:p w14:paraId="247E91BA" w14:textId="77777777" w:rsidR="00984BF6" w:rsidRDefault="00984BF6" w:rsidP="00984BF6">
      <w:r>
        <w:t xml:space="preserve">              allOf:</w:t>
      </w:r>
    </w:p>
    <w:p w14:paraId="26A950C2" w14:textId="77777777" w:rsidR="00984BF6" w:rsidRDefault="00984BF6" w:rsidP="00984BF6">
      <w:r>
        <w:t xml:space="preserve">                - $ref: 'TS28623_GenericNrm.yaml#/components/schemas/EP_RP-Attr'</w:t>
      </w:r>
    </w:p>
    <w:p w14:paraId="488BE131" w14:textId="77777777" w:rsidR="00984BF6" w:rsidRDefault="00984BF6" w:rsidP="00984BF6">
      <w:r>
        <w:t xml:space="preserve">                - type: object</w:t>
      </w:r>
    </w:p>
    <w:p w14:paraId="394AEFEA" w14:textId="77777777" w:rsidR="00984BF6" w:rsidRDefault="00984BF6" w:rsidP="00984BF6">
      <w:r>
        <w:t xml:space="preserve">                  properties:</w:t>
      </w:r>
    </w:p>
    <w:p w14:paraId="0AE2B90E" w14:textId="77777777" w:rsidR="00984BF6" w:rsidRDefault="00984BF6" w:rsidP="00984BF6">
      <w:r>
        <w:t xml:space="preserve">                    localAddress:</w:t>
      </w:r>
    </w:p>
    <w:p w14:paraId="36E207C8" w14:textId="77777777" w:rsidR="00984BF6" w:rsidRDefault="00984BF6" w:rsidP="00984BF6">
      <w:r>
        <w:t xml:space="preserve">                      $ref: 'TS28541_NrNrm.yaml#/components/schemas/LocalAddress'</w:t>
      </w:r>
    </w:p>
    <w:p w14:paraId="18515841" w14:textId="77777777" w:rsidR="00984BF6" w:rsidRDefault="00984BF6" w:rsidP="00984BF6">
      <w:r>
        <w:t xml:space="preserve">                    remoteAddress:</w:t>
      </w:r>
    </w:p>
    <w:p w14:paraId="03B36BDE" w14:textId="77777777" w:rsidR="00984BF6" w:rsidRDefault="00984BF6" w:rsidP="00984BF6">
      <w:r>
        <w:t xml:space="preserve">                      $ref: 'TS28541_NrNrm.yaml#/components/schemas/RemoteAddress'</w:t>
      </w:r>
    </w:p>
    <w:p w14:paraId="153DC43F" w14:textId="77777777" w:rsidR="00984BF6" w:rsidRDefault="00984BF6" w:rsidP="00984BF6">
      <w:r>
        <w:t xml:space="preserve">    EP_N9-Single:</w:t>
      </w:r>
    </w:p>
    <w:p w14:paraId="7D9E58E2" w14:textId="77777777" w:rsidR="00984BF6" w:rsidRDefault="00984BF6" w:rsidP="00984BF6">
      <w:r>
        <w:t xml:space="preserve">      allOf:</w:t>
      </w:r>
    </w:p>
    <w:p w14:paraId="3EC4D88D" w14:textId="77777777" w:rsidR="00984BF6" w:rsidRDefault="00984BF6" w:rsidP="00984BF6">
      <w:r>
        <w:t xml:space="preserve">        - $ref: 'TS28623_GenericNrm.yaml#/components/schemas/Top'</w:t>
      </w:r>
    </w:p>
    <w:p w14:paraId="20B47C35" w14:textId="77777777" w:rsidR="00984BF6" w:rsidRDefault="00984BF6" w:rsidP="00984BF6">
      <w:r>
        <w:t xml:space="preserve">        - type: object</w:t>
      </w:r>
    </w:p>
    <w:p w14:paraId="470DAEB5" w14:textId="77777777" w:rsidR="00984BF6" w:rsidRDefault="00984BF6" w:rsidP="00984BF6">
      <w:r>
        <w:t xml:space="preserve">          properties:</w:t>
      </w:r>
    </w:p>
    <w:p w14:paraId="72F42B18" w14:textId="77777777" w:rsidR="00984BF6" w:rsidRDefault="00984BF6" w:rsidP="00984BF6">
      <w:r>
        <w:t xml:space="preserve">            attributes:</w:t>
      </w:r>
    </w:p>
    <w:p w14:paraId="1C2633A7" w14:textId="77777777" w:rsidR="00984BF6" w:rsidRDefault="00984BF6" w:rsidP="00984BF6">
      <w:r>
        <w:t xml:space="preserve">              allOf:</w:t>
      </w:r>
    </w:p>
    <w:p w14:paraId="009851EF" w14:textId="77777777" w:rsidR="00984BF6" w:rsidRDefault="00984BF6" w:rsidP="00984BF6">
      <w:r>
        <w:t xml:space="preserve">                - $ref: 'TS28623_GenericNrm.yaml#/components/schemas/EP_RP-Attr'</w:t>
      </w:r>
    </w:p>
    <w:p w14:paraId="6E8BDD24" w14:textId="77777777" w:rsidR="00984BF6" w:rsidRDefault="00984BF6" w:rsidP="00984BF6">
      <w:r>
        <w:t xml:space="preserve">                - type: object</w:t>
      </w:r>
    </w:p>
    <w:p w14:paraId="06AFAB70" w14:textId="77777777" w:rsidR="00984BF6" w:rsidRDefault="00984BF6" w:rsidP="00984BF6">
      <w:r>
        <w:t xml:space="preserve">                  properties:</w:t>
      </w:r>
    </w:p>
    <w:p w14:paraId="1C50A25C" w14:textId="77777777" w:rsidR="00984BF6" w:rsidRDefault="00984BF6" w:rsidP="00984BF6">
      <w:r>
        <w:t xml:space="preserve">                    localAddress:</w:t>
      </w:r>
    </w:p>
    <w:p w14:paraId="5C715F83" w14:textId="77777777" w:rsidR="00984BF6" w:rsidRDefault="00984BF6" w:rsidP="00984BF6">
      <w:r>
        <w:t xml:space="preserve">                      $ref: 'TS28541_NrNrm.yaml#/components/schemas/LocalAddress'</w:t>
      </w:r>
    </w:p>
    <w:p w14:paraId="046A185C" w14:textId="77777777" w:rsidR="00984BF6" w:rsidRDefault="00984BF6" w:rsidP="00984BF6">
      <w:r>
        <w:t xml:space="preserve">                    remoteAddress:</w:t>
      </w:r>
    </w:p>
    <w:p w14:paraId="753526E2" w14:textId="77777777" w:rsidR="00984BF6" w:rsidRDefault="00984BF6" w:rsidP="00984BF6">
      <w:r>
        <w:t xml:space="preserve">                      $ref: 'TS28541_NrNrm.yaml#/components/schemas/RemoteAddress'</w:t>
      </w:r>
    </w:p>
    <w:p w14:paraId="1321A56A" w14:textId="77777777" w:rsidR="00984BF6" w:rsidRDefault="00984BF6" w:rsidP="00984BF6">
      <w:r>
        <w:t xml:space="preserve">    EP_N10-Single:</w:t>
      </w:r>
    </w:p>
    <w:p w14:paraId="0CD389FC" w14:textId="77777777" w:rsidR="00984BF6" w:rsidRDefault="00984BF6" w:rsidP="00984BF6">
      <w:r>
        <w:lastRenderedPageBreak/>
        <w:t xml:space="preserve">      allOf:</w:t>
      </w:r>
    </w:p>
    <w:p w14:paraId="2A613E0C" w14:textId="77777777" w:rsidR="00984BF6" w:rsidRDefault="00984BF6" w:rsidP="00984BF6">
      <w:r>
        <w:t xml:space="preserve">        - $ref: 'TS28623_GenericNrm.yaml#/components/schemas/Top'</w:t>
      </w:r>
    </w:p>
    <w:p w14:paraId="6F96205B" w14:textId="77777777" w:rsidR="00984BF6" w:rsidRDefault="00984BF6" w:rsidP="00984BF6">
      <w:r>
        <w:t xml:space="preserve">        - type: object</w:t>
      </w:r>
    </w:p>
    <w:p w14:paraId="6D6446A1" w14:textId="77777777" w:rsidR="00984BF6" w:rsidRDefault="00984BF6" w:rsidP="00984BF6">
      <w:r>
        <w:t xml:space="preserve">          properties:</w:t>
      </w:r>
    </w:p>
    <w:p w14:paraId="3AF68D31" w14:textId="77777777" w:rsidR="00984BF6" w:rsidRDefault="00984BF6" w:rsidP="00984BF6">
      <w:r>
        <w:t xml:space="preserve">            attributes:</w:t>
      </w:r>
    </w:p>
    <w:p w14:paraId="1F9370A3" w14:textId="77777777" w:rsidR="00984BF6" w:rsidRDefault="00984BF6" w:rsidP="00984BF6">
      <w:r>
        <w:t xml:space="preserve">              allOf:</w:t>
      </w:r>
    </w:p>
    <w:p w14:paraId="7654DCE7" w14:textId="77777777" w:rsidR="00984BF6" w:rsidRDefault="00984BF6" w:rsidP="00984BF6">
      <w:r>
        <w:t xml:space="preserve">                - $ref: 'TS28623_GenericNrm.yaml#/components/schemas/EP_RP-Attr'</w:t>
      </w:r>
    </w:p>
    <w:p w14:paraId="30AB72E5" w14:textId="77777777" w:rsidR="00984BF6" w:rsidRDefault="00984BF6" w:rsidP="00984BF6">
      <w:r>
        <w:t xml:space="preserve">                - type: object</w:t>
      </w:r>
    </w:p>
    <w:p w14:paraId="3C63811A" w14:textId="77777777" w:rsidR="00984BF6" w:rsidRDefault="00984BF6" w:rsidP="00984BF6">
      <w:r>
        <w:t xml:space="preserve">                  properties:</w:t>
      </w:r>
    </w:p>
    <w:p w14:paraId="505C87FA" w14:textId="77777777" w:rsidR="00984BF6" w:rsidRDefault="00984BF6" w:rsidP="00984BF6">
      <w:r>
        <w:t xml:space="preserve">                    localAddress:</w:t>
      </w:r>
    </w:p>
    <w:p w14:paraId="08D9713E" w14:textId="77777777" w:rsidR="00984BF6" w:rsidRDefault="00984BF6" w:rsidP="00984BF6">
      <w:r>
        <w:t xml:space="preserve">                      $ref: 'TS28541_NrNrm.yaml#/components/schemas/LocalAddress'</w:t>
      </w:r>
    </w:p>
    <w:p w14:paraId="18DA0ED3" w14:textId="77777777" w:rsidR="00984BF6" w:rsidRDefault="00984BF6" w:rsidP="00984BF6">
      <w:r>
        <w:t xml:space="preserve">                    remoteAddress:</w:t>
      </w:r>
    </w:p>
    <w:p w14:paraId="00776A15" w14:textId="77777777" w:rsidR="00984BF6" w:rsidRDefault="00984BF6" w:rsidP="00984BF6">
      <w:r>
        <w:t xml:space="preserve">                      $ref: 'TS28541_NrNrm.yaml#/components/schemas/RemoteAddress'</w:t>
      </w:r>
    </w:p>
    <w:p w14:paraId="002D484D" w14:textId="77777777" w:rsidR="00984BF6" w:rsidRDefault="00984BF6" w:rsidP="00984BF6">
      <w:r>
        <w:t xml:space="preserve">    EP_N11-Single:</w:t>
      </w:r>
    </w:p>
    <w:p w14:paraId="643B6CF1" w14:textId="77777777" w:rsidR="00984BF6" w:rsidRDefault="00984BF6" w:rsidP="00984BF6">
      <w:r>
        <w:t xml:space="preserve">      allOf:</w:t>
      </w:r>
    </w:p>
    <w:p w14:paraId="56CF3D04" w14:textId="77777777" w:rsidR="00984BF6" w:rsidRDefault="00984BF6" w:rsidP="00984BF6">
      <w:r>
        <w:t xml:space="preserve">        - $ref: 'TS28623_GenericNrm.yaml#/components/schemas/Top'</w:t>
      </w:r>
    </w:p>
    <w:p w14:paraId="6764A043" w14:textId="77777777" w:rsidR="00984BF6" w:rsidRDefault="00984BF6" w:rsidP="00984BF6">
      <w:r>
        <w:t xml:space="preserve">        - type: object</w:t>
      </w:r>
    </w:p>
    <w:p w14:paraId="1A651411" w14:textId="77777777" w:rsidR="00984BF6" w:rsidRDefault="00984BF6" w:rsidP="00984BF6">
      <w:r>
        <w:t xml:space="preserve">          properties:</w:t>
      </w:r>
    </w:p>
    <w:p w14:paraId="32BF8EF8" w14:textId="77777777" w:rsidR="00984BF6" w:rsidRDefault="00984BF6" w:rsidP="00984BF6">
      <w:r>
        <w:t xml:space="preserve">            attributes:</w:t>
      </w:r>
    </w:p>
    <w:p w14:paraId="79DC7BCF" w14:textId="77777777" w:rsidR="00984BF6" w:rsidRDefault="00984BF6" w:rsidP="00984BF6">
      <w:r>
        <w:t xml:space="preserve">              allOf:</w:t>
      </w:r>
    </w:p>
    <w:p w14:paraId="1A86AB7D" w14:textId="77777777" w:rsidR="00984BF6" w:rsidRDefault="00984BF6" w:rsidP="00984BF6">
      <w:r>
        <w:t xml:space="preserve">                - $ref: 'TS28623_GenericNrm.yaml#/components/schemas/EP_RP-Attr'</w:t>
      </w:r>
    </w:p>
    <w:p w14:paraId="3B6D947B" w14:textId="77777777" w:rsidR="00984BF6" w:rsidRDefault="00984BF6" w:rsidP="00984BF6">
      <w:r>
        <w:t xml:space="preserve">                - type: object</w:t>
      </w:r>
    </w:p>
    <w:p w14:paraId="75E603C1" w14:textId="77777777" w:rsidR="00984BF6" w:rsidRDefault="00984BF6" w:rsidP="00984BF6">
      <w:r>
        <w:t xml:space="preserve">                  properties:</w:t>
      </w:r>
    </w:p>
    <w:p w14:paraId="142AF17C" w14:textId="77777777" w:rsidR="00984BF6" w:rsidRDefault="00984BF6" w:rsidP="00984BF6">
      <w:r>
        <w:t xml:space="preserve">                    localAddress:</w:t>
      </w:r>
    </w:p>
    <w:p w14:paraId="4E7EEAF4" w14:textId="77777777" w:rsidR="00984BF6" w:rsidRDefault="00984BF6" w:rsidP="00984BF6">
      <w:r>
        <w:t xml:space="preserve">                      $ref: 'TS28541_NrNrm.yaml#/components/schemas/LocalAddress'</w:t>
      </w:r>
    </w:p>
    <w:p w14:paraId="7608625D" w14:textId="77777777" w:rsidR="00984BF6" w:rsidRDefault="00984BF6" w:rsidP="00984BF6">
      <w:r>
        <w:t xml:space="preserve">                    remoteAddress:</w:t>
      </w:r>
    </w:p>
    <w:p w14:paraId="3AB26DD1" w14:textId="77777777" w:rsidR="00984BF6" w:rsidRDefault="00984BF6" w:rsidP="00984BF6">
      <w:r>
        <w:t xml:space="preserve">                      $ref: 'TS28541_NrNrm.yaml#/components/schemas/RemoteAddress'</w:t>
      </w:r>
    </w:p>
    <w:p w14:paraId="6A2BB148" w14:textId="77777777" w:rsidR="00984BF6" w:rsidRDefault="00984BF6" w:rsidP="00984BF6">
      <w:r>
        <w:t xml:space="preserve">    EP_N12-Single:</w:t>
      </w:r>
    </w:p>
    <w:p w14:paraId="293D0680" w14:textId="77777777" w:rsidR="00984BF6" w:rsidRDefault="00984BF6" w:rsidP="00984BF6">
      <w:r>
        <w:t xml:space="preserve">      allOf:</w:t>
      </w:r>
    </w:p>
    <w:p w14:paraId="252F3332" w14:textId="77777777" w:rsidR="00984BF6" w:rsidRDefault="00984BF6" w:rsidP="00984BF6">
      <w:r>
        <w:t xml:space="preserve">        - $ref: 'TS28623_GenericNrm.yaml#/components/schemas/Top'</w:t>
      </w:r>
    </w:p>
    <w:p w14:paraId="1ECBBEB6" w14:textId="77777777" w:rsidR="00984BF6" w:rsidRDefault="00984BF6" w:rsidP="00984BF6">
      <w:r>
        <w:t xml:space="preserve">        - type: object</w:t>
      </w:r>
    </w:p>
    <w:p w14:paraId="096012C7" w14:textId="77777777" w:rsidR="00984BF6" w:rsidRDefault="00984BF6" w:rsidP="00984BF6">
      <w:r>
        <w:t xml:space="preserve">          properties:</w:t>
      </w:r>
    </w:p>
    <w:p w14:paraId="45BD1AC8" w14:textId="77777777" w:rsidR="00984BF6" w:rsidRDefault="00984BF6" w:rsidP="00984BF6">
      <w:r>
        <w:t xml:space="preserve">            attributes:</w:t>
      </w:r>
    </w:p>
    <w:p w14:paraId="02B9573B" w14:textId="77777777" w:rsidR="00984BF6" w:rsidRDefault="00984BF6" w:rsidP="00984BF6">
      <w:r>
        <w:t xml:space="preserve">              allOf:</w:t>
      </w:r>
    </w:p>
    <w:p w14:paraId="1B542D7B" w14:textId="77777777" w:rsidR="00984BF6" w:rsidRDefault="00984BF6" w:rsidP="00984BF6">
      <w:r>
        <w:t xml:space="preserve">                - $ref: 'TS28623_GenericNrm.yaml#/components/schemas/EP_RP-Attr'</w:t>
      </w:r>
    </w:p>
    <w:p w14:paraId="07618043" w14:textId="77777777" w:rsidR="00984BF6" w:rsidRDefault="00984BF6" w:rsidP="00984BF6">
      <w:r>
        <w:lastRenderedPageBreak/>
        <w:t xml:space="preserve">                - type: object</w:t>
      </w:r>
    </w:p>
    <w:p w14:paraId="428233C6" w14:textId="77777777" w:rsidR="00984BF6" w:rsidRDefault="00984BF6" w:rsidP="00984BF6">
      <w:r>
        <w:t xml:space="preserve">                  properties:</w:t>
      </w:r>
    </w:p>
    <w:p w14:paraId="18091DEE" w14:textId="77777777" w:rsidR="00984BF6" w:rsidRDefault="00984BF6" w:rsidP="00984BF6">
      <w:r>
        <w:t xml:space="preserve">                    localAddress:</w:t>
      </w:r>
    </w:p>
    <w:p w14:paraId="30CDF5A0" w14:textId="77777777" w:rsidR="00984BF6" w:rsidRDefault="00984BF6" w:rsidP="00984BF6">
      <w:r>
        <w:t xml:space="preserve">                      $ref: 'TS28541_NrNrm.yaml#/components/schemas/LocalAddress'</w:t>
      </w:r>
    </w:p>
    <w:p w14:paraId="6854BD82" w14:textId="77777777" w:rsidR="00984BF6" w:rsidRDefault="00984BF6" w:rsidP="00984BF6">
      <w:r>
        <w:t xml:space="preserve">                    remoteAddress:</w:t>
      </w:r>
    </w:p>
    <w:p w14:paraId="15F721E2" w14:textId="77777777" w:rsidR="00984BF6" w:rsidRDefault="00984BF6" w:rsidP="00984BF6">
      <w:r>
        <w:t xml:space="preserve">                      $ref: 'TS28541_NrNrm.yaml#/components/schemas/RemoteAddress'</w:t>
      </w:r>
    </w:p>
    <w:p w14:paraId="44DBA608" w14:textId="77777777" w:rsidR="00984BF6" w:rsidRDefault="00984BF6" w:rsidP="00984BF6">
      <w:r>
        <w:t xml:space="preserve">    EP_N13-Single:</w:t>
      </w:r>
    </w:p>
    <w:p w14:paraId="397D4CF6" w14:textId="77777777" w:rsidR="00984BF6" w:rsidRDefault="00984BF6" w:rsidP="00984BF6">
      <w:r>
        <w:t xml:space="preserve">      allOf:</w:t>
      </w:r>
    </w:p>
    <w:p w14:paraId="16FE3ADB" w14:textId="77777777" w:rsidR="00984BF6" w:rsidRDefault="00984BF6" w:rsidP="00984BF6">
      <w:r>
        <w:t xml:space="preserve">        - $ref: 'TS28623_GenericNrm.yaml#/components/schemas/Top'</w:t>
      </w:r>
    </w:p>
    <w:p w14:paraId="3224B3F5" w14:textId="77777777" w:rsidR="00984BF6" w:rsidRDefault="00984BF6" w:rsidP="00984BF6">
      <w:r>
        <w:t xml:space="preserve">        - type: object</w:t>
      </w:r>
    </w:p>
    <w:p w14:paraId="45189406" w14:textId="77777777" w:rsidR="00984BF6" w:rsidRDefault="00984BF6" w:rsidP="00984BF6">
      <w:r>
        <w:t xml:space="preserve">          properties:</w:t>
      </w:r>
    </w:p>
    <w:p w14:paraId="5AF371BC" w14:textId="77777777" w:rsidR="00984BF6" w:rsidRDefault="00984BF6" w:rsidP="00984BF6">
      <w:r>
        <w:t xml:space="preserve">            attributes:</w:t>
      </w:r>
    </w:p>
    <w:p w14:paraId="485F250B" w14:textId="77777777" w:rsidR="00984BF6" w:rsidRDefault="00984BF6" w:rsidP="00984BF6">
      <w:r>
        <w:t xml:space="preserve">              allOf:</w:t>
      </w:r>
    </w:p>
    <w:p w14:paraId="051CF87B" w14:textId="77777777" w:rsidR="00984BF6" w:rsidRDefault="00984BF6" w:rsidP="00984BF6">
      <w:r>
        <w:t xml:space="preserve">                - $ref: 'TS28623_GenericNrm.yaml#/components/schemas/EP_RP-Attr'</w:t>
      </w:r>
    </w:p>
    <w:p w14:paraId="43754639" w14:textId="77777777" w:rsidR="00984BF6" w:rsidRDefault="00984BF6" w:rsidP="00984BF6">
      <w:r>
        <w:t xml:space="preserve">                - type: object</w:t>
      </w:r>
    </w:p>
    <w:p w14:paraId="0513D3C0" w14:textId="77777777" w:rsidR="00984BF6" w:rsidRDefault="00984BF6" w:rsidP="00984BF6">
      <w:r>
        <w:t xml:space="preserve">                  properties:</w:t>
      </w:r>
    </w:p>
    <w:p w14:paraId="64AF1476" w14:textId="77777777" w:rsidR="00984BF6" w:rsidRDefault="00984BF6" w:rsidP="00984BF6">
      <w:r>
        <w:t xml:space="preserve">                    localAddress:</w:t>
      </w:r>
    </w:p>
    <w:p w14:paraId="2BB0D70C" w14:textId="77777777" w:rsidR="00984BF6" w:rsidRDefault="00984BF6" w:rsidP="00984BF6">
      <w:r>
        <w:t xml:space="preserve">                      $ref: 'TS28541_NrNrm.yaml#/components/schemas/LocalAddress'</w:t>
      </w:r>
    </w:p>
    <w:p w14:paraId="3A36BB94" w14:textId="77777777" w:rsidR="00984BF6" w:rsidRDefault="00984BF6" w:rsidP="00984BF6">
      <w:r>
        <w:t xml:space="preserve">                    remoteAddress:</w:t>
      </w:r>
    </w:p>
    <w:p w14:paraId="60C6FCE6" w14:textId="77777777" w:rsidR="00984BF6" w:rsidRDefault="00984BF6" w:rsidP="00984BF6">
      <w:r>
        <w:t xml:space="preserve">                      $ref: 'TS28541_NrNrm.yaml#/components/schemas/RemoteAddress'</w:t>
      </w:r>
    </w:p>
    <w:p w14:paraId="4CE0DF1E" w14:textId="77777777" w:rsidR="00984BF6" w:rsidRDefault="00984BF6" w:rsidP="00984BF6">
      <w:r>
        <w:t xml:space="preserve">    EP_N14-Single:</w:t>
      </w:r>
    </w:p>
    <w:p w14:paraId="69DC5A63" w14:textId="77777777" w:rsidR="00984BF6" w:rsidRDefault="00984BF6" w:rsidP="00984BF6">
      <w:r>
        <w:t xml:space="preserve">      allOf:</w:t>
      </w:r>
    </w:p>
    <w:p w14:paraId="458475A9" w14:textId="77777777" w:rsidR="00984BF6" w:rsidRDefault="00984BF6" w:rsidP="00984BF6">
      <w:r>
        <w:t xml:space="preserve">        - $ref: 'TS28623_GenericNrm.yaml#/components/schemas/Top'</w:t>
      </w:r>
    </w:p>
    <w:p w14:paraId="05A2AB3E" w14:textId="77777777" w:rsidR="00984BF6" w:rsidRDefault="00984BF6" w:rsidP="00984BF6">
      <w:r>
        <w:t xml:space="preserve">        - type: object</w:t>
      </w:r>
    </w:p>
    <w:p w14:paraId="4C900AA4" w14:textId="77777777" w:rsidR="00984BF6" w:rsidRDefault="00984BF6" w:rsidP="00984BF6">
      <w:r>
        <w:t xml:space="preserve">          properties:</w:t>
      </w:r>
    </w:p>
    <w:p w14:paraId="4CF51A5B" w14:textId="77777777" w:rsidR="00984BF6" w:rsidRDefault="00984BF6" w:rsidP="00984BF6">
      <w:r>
        <w:t xml:space="preserve">            attributes:</w:t>
      </w:r>
    </w:p>
    <w:p w14:paraId="7200FAA9" w14:textId="77777777" w:rsidR="00984BF6" w:rsidRDefault="00984BF6" w:rsidP="00984BF6">
      <w:r>
        <w:t xml:space="preserve">              allOf:</w:t>
      </w:r>
    </w:p>
    <w:p w14:paraId="2A9D0AED" w14:textId="77777777" w:rsidR="00984BF6" w:rsidRDefault="00984BF6" w:rsidP="00984BF6">
      <w:r>
        <w:t xml:space="preserve">                - $ref: 'TS28623_GenericNrm.yaml#/components/schemas/EP_RP-Attr'</w:t>
      </w:r>
    </w:p>
    <w:p w14:paraId="65B8DE5E" w14:textId="77777777" w:rsidR="00984BF6" w:rsidRDefault="00984BF6" w:rsidP="00984BF6">
      <w:r>
        <w:t xml:space="preserve">                - type: object</w:t>
      </w:r>
    </w:p>
    <w:p w14:paraId="0037A5CD" w14:textId="77777777" w:rsidR="00984BF6" w:rsidRDefault="00984BF6" w:rsidP="00984BF6">
      <w:r>
        <w:t xml:space="preserve">                  properties:</w:t>
      </w:r>
    </w:p>
    <w:p w14:paraId="71E0614B" w14:textId="77777777" w:rsidR="00984BF6" w:rsidRDefault="00984BF6" w:rsidP="00984BF6">
      <w:r>
        <w:t xml:space="preserve">                    localAddress:</w:t>
      </w:r>
    </w:p>
    <w:p w14:paraId="48016073" w14:textId="77777777" w:rsidR="00984BF6" w:rsidRDefault="00984BF6" w:rsidP="00984BF6">
      <w:r>
        <w:t xml:space="preserve">                      $ref: 'TS28541_NrNrm.yaml#/components/schemas/LocalAddress'</w:t>
      </w:r>
    </w:p>
    <w:p w14:paraId="77DDFAB5" w14:textId="77777777" w:rsidR="00984BF6" w:rsidRDefault="00984BF6" w:rsidP="00984BF6">
      <w:r>
        <w:t xml:space="preserve">                    remoteAddress:</w:t>
      </w:r>
    </w:p>
    <w:p w14:paraId="19E7F747" w14:textId="77777777" w:rsidR="00984BF6" w:rsidRDefault="00984BF6" w:rsidP="00984BF6">
      <w:r>
        <w:t xml:space="preserve">                      $ref: 'TS28541_NrNrm.yaml#/components/schemas/RemoteAddress'</w:t>
      </w:r>
    </w:p>
    <w:p w14:paraId="73062CA4" w14:textId="77777777" w:rsidR="00984BF6" w:rsidRDefault="00984BF6" w:rsidP="00984BF6">
      <w:r>
        <w:t xml:space="preserve">    EP_N15-Single:</w:t>
      </w:r>
    </w:p>
    <w:p w14:paraId="4EEB8537" w14:textId="77777777" w:rsidR="00984BF6" w:rsidRDefault="00984BF6" w:rsidP="00984BF6">
      <w:r>
        <w:lastRenderedPageBreak/>
        <w:t xml:space="preserve">      allOf:</w:t>
      </w:r>
    </w:p>
    <w:p w14:paraId="3C626FB7" w14:textId="77777777" w:rsidR="00984BF6" w:rsidRDefault="00984BF6" w:rsidP="00984BF6">
      <w:r>
        <w:t xml:space="preserve">        - $ref: 'TS28623_GenericNrm.yaml#/components/schemas/Top'</w:t>
      </w:r>
    </w:p>
    <w:p w14:paraId="27648611" w14:textId="77777777" w:rsidR="00984BF6" w:rsidRDefault="00984BF6" w:rsidP="00984BF6">
      <w:r>
        <w:t xml:space="preserve">        - type: object</w:t>
      </w:r>
    </w:p>
    <w:p w14:paraId="5677F1B2" w14:textId="77777777" w:rsidR="00984BF6" w:rsidRDefault="00984BF6" w:rsidP="00984BF6">
      <w:r>
        <w:t xml:space="preserve">          properties:</w:t>
      </w:r>
    </w:p>
    <w:p w14:paraId="52802A5B" w14:textId="77777777" w:rsidR="00984BF6" w:rsidRDefault="00984BF6" w:rsidP="00984BF6">
      <w:r>
        <w:t xml:space="preserve">            attributes:</w:t>
      </w:r>
    </w:p>
    <w:p w14:paraId="19E5C618" w14:textId="77777777" w:rsidR="00984BF6" w:rsidRDefault="00984BF6" w:rsidP="00984BF6">
      <w:r>
        <w:t xml:space="preserve">              allOf:</w:t>
      </w:r>
    </w:p>
    <w:p w14:paraId="1EED42D0" w14:textId="77777777" w:rsidR="00984BF6" w:rsidRDefault="00984BF6" w:rsidP="00984BF6">
      <w:r>
        <w:t xml:space="preserve">                - $ref: 'TS28623_GenericNrm.yaml#/components/schemas/EP_RP-Attr'</w:t>
      </w:r>
    </w:p>
    <w:p w14:paraId="0F28F2F7" w14:textId="77777777" w:rsidR="00984BF6" w:rsidRDefault="00984BF6" w:rsidP="00984BF6">
      <w:r>
        <w:t xml:space="preserve">                - type: object</w:t>
      </w:r>
    </w:p>
    <w:p w14:paraId="30FDB98F" w14:textId="77777777" w:rsidR="00984BF6" w:rsidRDefault="00984BF6" w:rsidP="00984BF6">
      <w:r>
        <w:t xml:space="preserve">                  properties:</w:t>
      </w:r>
    </w:p>
    <w:p w14:paraId="10C475E6" w14:textId="77777777" w:rsidR="00984BF6" w:rsidRDefault="00984BF6" w:rsidP="00984BF6">
      <w:r>
        <w:t xml:space="preserve">                    localAddress:</w:t>
      </w:r>
    </w:p>
    <w:p w14:paraId="5BEBAEF4" w14:textId="77777777" w:rsidR="00984BF6" w:rsidRDefault="00984BF6" w:rsidP="00984BF6">
      <w:r>
        <w:t xml:space="preserve">                      $ref: 'TS28541_NrNrm.yaml#/components/schemas/LocalAddress'</w:t>
      </w:r>
    </w:p>
    <w:p w14:paraId="7BA39B88" w14:textId="77777777" w:rsidR="00984BF6" w:rsidRDefault="00984BF6" w:rsidP="00984BF6">
      <w:r>
        <w:t xml:space="preserve">                    remoteAddress:</w:t>
      </w:r>
    </w:p>
    <w:p w14:paraId="4E92A8E4" w14:textId="77777777" w:rsidR="00984BF6" w:rsidRDefault="00984BF6" w:rsidP="00984BF6">
      <w:r>
        <w:t xml:space="preserve">                      $ref: 'TS28541_NrNrm.yaml#/components/schemas/RemoteAddress'</w:t>
      </w:r>
    </w:p>
    <w:p w14:paraId="6B660FA9" w14:textId="77777777" w:rsidR="00984BF6" w:rsidRDefault="00984BF6" w:rsidP="00984BF6">
      <w:r>
        <w:t xml:space="preserve">    EP_N16-Single:</w:t>
      </w:r>
    </w:p>
    <w:p w14:paraId="4573C89F" w14:textId="77777777" w:rsidR="00984BF6" w:rsidRDefault="00984BF6" w:rsidP="00984BF6">
      <w:r>
        <w:t xml:space="preserve">      allOf:</w:t>
      </w:r>
    </w:p>
    <w:p w14:paraId="05E449EA" w14:textId="77777777" w:rsidR="00984BF6" w:rsidRDefault="00984BF6" w:rsidP="00984BF6">
      <w:r>
        <w:t xml:space="preserve">        - $ref: 'TS28623_GenericNrm.yaml#/components/schemas/Top'</w:t>
      </w:r>
    </w:p>
    <w:p w14:paraId="21F45ACB" w14:textId="77777777" w:rsidR="00984BF6" w:rsidRDefault="00984BF6" w:rsidP="00984BF6">
      <w:r>
        <w:t xml:space="preserve">        - type: object</w:t>
      </w:r>
    </w:p>
    <w:p w14:paraId="364BEDD8" w14:textId="77777777" w:rsidR="00984BF6" w:rsidRDefault="00984BF6" w:rsidP="00984BF6">
      <w:r>
        <w:t xml:space="preserve">          properties:</w:t>
      </w:r>
    </w:p>
    <w:p w14:paraId="19F057FB" w14:textId="77777777" w:rsidR="00984BF6" w:rsidRDefault="00984BF6" w:rsidP="00984BF6">
      <w:r>
        <w:t xml:space="preserve">            attributes:</w:t>
      </w:r>
    </w:p>
    <w:p w14:paraId="346BE9DD" w14:textId="77777777" w:rsidR="00984BF6" w:rsidRDefault="00984BF6" w:rsidP="00984BF6">
      <w:r>
        <w:t xml:space="preserve">              allOf:</w:t>
      </w:r>
    </w:p>
    <w:p w14:paraId="2AF7872C" w14:textId="77777777" w:rsidR="00984BF6" w:rsidRDefault="00984BF6" w:rsidP="00984BF6">
      <w:r>
        <w:t xml:space="preserve">                - $ref: 'TS28623_GenericNrm.yaml#/components/schemas/EP_RP-Attr'</w:t>
      </w:r>
    </w:p>
    <w:p w14:paraId="75096C30" w14:textId="77777777" w:rsidR="00984BF6" w:rsidRDefault="00984BF6" w:rsidP="00984BF6">
      <w:r>
        <w:t xml:space="preserve">                - type: object</w:t>
      </w:r>
    </w:p>
    <w:p w14:paraId="0588590A" w14:textId="77777777" w:rsidR="00984BF6" w:rsidRDefault="00984BF6" w:rsidP="00984BF6">
      <w:r>
        <w:t xml:space="preserve">                  properties:</w:t>
      </w:r>
    </w:p>
    <w:p w14:paraId="5ACC81D0" w14:textId="77777777" w:rsidR="00984BF6" w:rsidRDefault="00984BF6" w:rsidP="00984BF6">
      <w:r>
        <w:t xml:space="preserve">                    localAddress:</w:t>
      </w:r>
    </w:p>
    <w:p w14:paraId="729CF6B4" w14:textId="77777777" w:rsidR="00984BF6" w:rsidRDefault="00984BF6" w:rsidP="00984BF6">
      <w:r>
        <w:t xml:space="preserve">                      $ref: 'TS28541_NrNrm.yaml#/components/schemas/LocalAddress'</w:t>
      </w:r>
    </w:p>
    <w:p w14:paraId="0AB1580C" w14:textId="77777777" w:rsidR="00984BF6" w:rsidRDefault="00984BF6" w:rsidP="00984BF6">
      <w:r>
        <w:t xml:space="preserve">                    remoteAddress:</w:t>
      </w:r>
    </w:p>
    <w:p w14:paraId="508B7330" w14:textId="77777777" w:rsidR="00984BF6" w:rsidRDefault="00984BF6" w:rsidP="00984BF6">
      <w:r>
        <w:t xml:space="preserve">                      $ref: 'TS28541_NrNrm.yaml#/components/schemas/RemoteAddress'</w:t>
      </w:r>
    </w:p>
    <w:p w14:paraId="10CEE66F" w14:textId="77777777" w:rsidR="00984BF6" w:rsidRDefault="00984BF6" w:rsidP="00984BF6">
      <w:r>
        <w:t xml:space="preserve">    EP_N17-Single:</w:t>
      </w:r>
    </w:p>
    <w:p w14:paraId="6C6AFCAC" w14:textId="77777777" w:rsidR="00984BF6" w:rsidRDefault="00984BF6" w:rsidP="00984BF6">
      <w:r>
        <w:t xml:space="preserve">      allOf:</w:t>
      </w:r>
    </w:p>
    <w:p w14:paraId="5F6C5635" w14:textId="77777777" w:rsidR="00984BF6" w:rsidRDefault="00984BF6" w:rsidP="00984BF6">
      <w:r>
        <w:t xml:space="preserve">        - $ref: 'TS28623_GenericNrm.yaml#/components/schemas/Top'</w:t>
      </w:r>
    </w:p>
    <w:p w14:paraId="5A3415AE" w14:textId="77777777" w:rsidR="00984BF6" w:rsidRDefault="00984BF6" w:rsidP="00984BF6">
      <w:r>
        <w:t xml:space="preserve">        - type: object</w:t>
      </w:r>
    </w:p>
    <w:p w14:paraId="1B3099AB" w14:textId="77777777" w:rsidR="00984BF6" w:rsidRDefault="00984BF6" w:rsidP="00984BF6">
      <w:r>
        <w:t xml:space="preserve">          properties:</w:t>
      </w:r>
    </w:p>
    <w:p w14:paraId="3283E65A" w14:textId="77777777" w:rsidR="00984BF6" w:rsidRDefault="00984BF6" w:rsidP="00984BF6">
      <w:r>
        <w:t xml:space="preserve">            attributes:</w:t>
      </w:r>
    </w:p>
    <w:p w14:paraId="0928CB23" w14:textId="77777777" w:rsidR="00984BF6" w:rsidRDefault="00984BF6" w:rsidP="00984BF6">
      <w:r>
        <w:t xml:space="preserve">              allOf:</w:t>
      </w:r>
    </w:p>
    <w:p w14:paraId="7D05B948" w14:textId="77777777" w:rsidR="00984BF6" w:rsidRDefault="00984BF6" w:rsidP="00984BF6">
      <w:r>
        <w:t xml:space="preserve">                - $ref: 'TS28623_GenericNrm.yaml#/components/schemas/EP_RP-Attr'</w:t>
      </w:r>
    </w:p>
    <w:p w14:paraId="5FA1E881" w14:textId="77777777" w:rsidR="00984BF6" w:rsidRDefault="00984BF6" w:rsidP="00984BF6">
      <w:r>
        <w:lastRenderedPageBreak/>
        <w:t xml:space="preserve">                - type: object</w:t>
      </w:r>
    </w:p>
    <w:p w14:paraId="616185B0" w14:textId="77777777" w:rsidR="00984BF6" w:rsidRDefault="00984BF6" w:rsidP="00984BF6">
      <w:r>
        <w:t xml:space="preserve">                  properties:</w:t>
      </w:r>
    </w:p>
    <w:p w14:paraId="75528F32" w14:textId="77777777" w:rsidR="00984BF6" w:rsidRDefault="00984BF6" w:rsidP="00984BF6">
      <w:r>
        <w:t xml:space="preserve">                    localAddress:</w:t>
      </w:r>
    </w:p>
    <w:p w14:paraId="7B4C5E55" w14:textId="77777777" w:rsidR="00984BF6" w:rsidRDefault="00984BF6" w:rsidP="00984BF6">
      <w:r>
        <w:t xml:space="preserve">                      $ref: 'TS28541_NrNrm.yaml#/components/schemas/LocalAddress'</w:t>
      </w:r>
    </w:p>
    <w:p w14:paraId="3BCBD5BF" w14:textId="77777777" w:rsidR="00984BF6" w:rsidRDefault="00984BF6" w:rsidP="00984BF6">
      <w:r>
        <w:t xml:space="preserve">                    remoteAddress:</w:t>
      </w:r>
    </w:p>
    <w:p w14:paraId="15D3C566" w14:textId="77777777" w:rsidR="00984BF6" w:rsidRDefault="00984BF6" w:rsidP="00984BF6">
      <w:r>
        <w:t xml:space="preserve">                      $ref: 'TS28541_NrNrm.yaml#/components/schemas/RemoteAddress'</w:t>
      </w:r>
    </w:p>
    <w:p w14:paraId="784898B1" w14:textId="77777777" w:rsidR="00984BF6" w:rsidRDefault="00984BF6" w:rsidP="00984BF6"/>
    <w:p w14:paraId="1416B8D0" w14:textId="77777777" w:rsidR="00984BF6" w:rsidRDefault="00984BF6" w:rsidP="00984BF6">
      <w:r>
        <w:t xml:space="preserve">    EP_N20-Single:</w:t>
      </w:r>
    </w:p>
    <w:p w14:paraId="46BCB670" w14:textId="77777777" w:rsidR="00984BF6" w:rsidRDefault="00984BF6" w:rsidP="00984BF6">
      <w:r>
        <w:t xml:space="preserve">      allOf:</w:t>
      </w:r>
    </w:p>
    <w:p w14:paraId="50AFCD57" w14:textId="77777777" w:rsidR="00984BF6" w:rsidRDefault="00984BF6" w:rsidP="00984BF6">
      <w:r>
        <w:t xml:space="preserve">        - $ref: 'TS28623_GenericNrm.yaml#/components/schemas/Top'</w:t>
      </w:r>
    </w:p>
    <w:p w14:paraId="0365569B" w14:textId="77777777" w:rsidR="00984BF6" w:rsidRDefault="00984BF6" w:rsidP="00984BF6">
      <w:r>
        <w:t xml:space="preserve">        - type: object</w:t>
      </w:r>
    </w:p>
    <w:p w14:paraId="61B81D2C" w14:textId="77777777" w:rsidR="00984BF6" w:rsidRDefault="00984BF6" w:rsidP="00984BF6">
      <w:r>
        <w:t xml:space="preserve">          properties:</w:t>
      </w:r>
    </w:p>
    <w:p w14:paraId="6F4408E8" w14:textId="77777777" w:rsidR="00984BF6" w:rsidRDefault="00984BF6" w:rsidP="00984BF6">
      <w:r>
        <w:t xml:space="preserve">            attributes:</w:t>
      </w:r>
    </w:p>
    <w:p w14:paraId="2016AA03" w14:textId="77777777" w:rsidR="00984BF6" w:rsidRDefault="00984BF6" w:rsidP="00984BF6">
      <w:r>
        <w:t xml:space="preserve">              allOf:</w:t>
      </w:r>
    </w:p>
    <w:p w14:paraId="20850723" w14:textId="77777777" w:rsidR="00984BF6" w:rsidRDefault="00984BF6" w:rsidP="00984BF6">
      <w:r>
        <w:t xml:space="preserve">                - $ref: 'TS28623_GenericNrm.yaml#/components/schemas/EP_RP-Attr'</w:t>
      </w:r>
    </w:p>
    <w:p w14:paraId="2A6F9F96" w14:textId="77777777" w:rsidR="00984BF6" w:rsidRDefault="00984BF6" w:rsidP="00984BF6">
      <w:r>
        <w:t xml:space="preserve">                - type: object</w:t>
      </w:r>
    </w:p>
    <w:p w14:paraId="1749F71D" w14:textId="77777777" w:rsidR="00984BF6" w:rsidRDefault="00984BF6" w:rsidP="00984BF6">
      <w:r>
        <w:t xml:space="preserve">                  properties:</w:t>
      </w:r>
    </w:p>
    <w:p w14:paraId="0B99E12A" w14:textId="77777777" w:rsidR="00984BF6" w:rsidRDefault="00984BF6" w:rsidP="00984BF6">
      <w:r>
        <w:t xml:space="preserve">                    localAddress:</w:t>
      </w:r>
    </w:p>
    <w:p w14:paraId="295FC2A1" w14:textId="77777777" w:rsidR="00984BF6" w:rsidRDefault="00984BF6" w:rsidP="00984BF6">
      <w:r>
        <w:t xml:space="preserve">                      $ref: 'TS28541_NrNrm.yaml#/components/schemas/LocalAddress'</w:t>
      </w:r>
    </w:p>
    <w:p w14:paraId="59BA6112" w14:textId="77777777" w:rsidR="00984BF6" w:rsidRDefault="00984BF6" w:rsidP="00984BF6">
      <w:r>
        <w:t xml:space="preserve">                    remoteAddress:</w:t>
      </w:r>
    </w:p>
    <w:p w14:paraId="5E2ACD6C" w14:textId="77777777" w:rsidR="00984BF6" w:rsidRDefault="00984BF6" w:rsidP="00984BF6">
      <w:r>
        <w:t xml:space="preserve">                      $ref: 'TS28541_NrNrm.yaml#/components/schemas/RemoteAddress'</w:t>
      </w:r>
    </w:p>
    <w:p w14:paraId="2B1798EE" w14:textId="77777777" w:rsidR="00984BF6" w:rsidRDefault="00984BF6" w:rsidP="00984BF6"/>
    <w:p w14:paraId="43529D21" w14:textId="77777777" w:rsidR="00984BF6" w:rsidRDefault="00984BF6" w:rsidP="00984BF6">
      <w:r>
        <w:t xml:space="preserve">    EP_N21-Single:</w:t>
      </w:r>
    </w:p>
    <w:p w14:paraId="5362DD71" w14:textId="77777777" w:rsidR="00984BF6" w:rsidRDefault="00984BF6" w:rsidP="00984BF6">
      <w:r>
        <w:t xml:space="preserve">      allOf:</w:t>
      </w:r>
    </w:p>
    <w:p w14:paraId="12D62BD1" w14:textId="77777777" w:rsidR="00984BF6" w:rsidRDefault="00984BF6" w:rsidP="00984BF6">
      <w:r>
        <w:t xml:space="preserve">        - $ref: 'TS28623_GenericNrm.yaml#/components/schemas/Top'</w:t>
      </w:r>
    </w:p>
    <w:p w14:paraId="3D5BBCC1" w14:textId="77777777" w:rsidR="00984BF6" w:rsidRDefault="00984BF6" w:rsidP="00984BF6">
      <w:r>
        <w:t xml:space="preserve">        - type: object</w:t>
      </w:r>
    </w:p>
    <w:p w14:paraId="03650B10" w14:textId="77777777" w:rsidR="00984BF6" w:rsidRDefault="00984BF6" w:rsidP="00984BF6">
      <w:r>
        <w:t xml:space="preserve">          properties:</w:t>
      </w:r>
    </w:p>
    <w:p w14:paraId="56661B36" w14:textId="77777777" w:rsidR="00984BF6" w:rsidRDefault="00984BF6" w:rsidP="00984BF6">
      <w:r>
        <w:t xml:space="preserve">            attributes:</w:t>
      </w:r>
    </w:p>
    <w:p w14:paraId="262EBB83" w14:textId="77777777" w:rsidR="00984BF6" w:rsidRDefault="00984BF6" w:rsidP="00984BF6">
      <w:r>
        <w:t xml:space="preserve">              allOf:</w:t>
      </w:r>
    </w:p>
    <w:p w14:paraId="69DC62B6" w14:textId="77777777" w:rsidR="00984BF6" w:rsidRDefault="00984BF6" w:rsidP="00984BF6">
      <w:r>
        <w:t xml:space="preserve">                - $ref: 'TS28623_GenericNrm.yaml#/components/schemas/EP_RP-Attr'</w:t>
      </w:r>
    </w:p>
    <w:p w14:paraId="46C3BCF4" w14:textId="77777777" w:rsidR="00984BF6" w:rsidRDefault="00984BF6" w:rsidP="00984BF6">
      <w:r>
        <w:t xml:space="preserve">                - type: object</w:t>
      </w:r>
    </w:p>
    <w:p w14:paraId="5E34B880" w14:textId="77777777" w:rsidR="00984BF6" w:rsidRDefault="00984BF6" w:rsidP="00984BF6">
      <w:r>
        <w:t xml:space="preserve">                  properties:</w:t>
      </w:r>
    </w:p>
    <w:p w14:paraId="2796FADE" w14:textId="77777777" w:rsidR="00984BF6" w:rsidRDefault="00984BF6" w:rsidP="00984BF6">
      <w:r>
        <w:t xml:space="preserve">                    localAddress:</w:t>
      </w:r>
    </w:p>
    <w:p w14:paraId="6622CD7E" w14:textId="77777777" w:rsidR="00984BF6" w:rsidRDefault="00984BF6" w:rsidP="00984BF6">
      <w:r>
        <w:t xml:space="preserve">                      $ref: 'TS28541_NrNrm.yaml#/components/schemas/LocalAddress'</w:t>
      </w:r>
    </w:p>
    <w:p w14:paraId="6032597A" w14:textId="77777777" w:rsidR="00984BF6" w:rsidRDefault="00984BF6" w:rsidP="00984BF6">
      <w:r>
        <w:t xml:space="preserve">                    remoteAddress:</w:t>
      </w:r>
    </w:p>
    <w:p w14:paraId="069F7D15" w14:textId="77777777" w:rsidR="00984BF6" w:rsidRDefault="00984BF6" w:rsidP="00984BF6">
      <w:r>
        <w:lastRenderedPageBreak/>
        <w:t xml:space="preserve">                      $ref: 'TS28541_NrNrm.yaml#/components/schemas/RemoteAddress'</w:t>
      </w:r>
    </w:p>
    <w:p w14:paraId="2F8E475A" w14:textId="77777777" w:rsidR="00984BF6" w:rsidRDefault="00984BF6" w:rsidP="00984BF6">
      <w:r>
        <w:t xml:space="preserve">    EP_N22-Single:</w:t>
      </w:r>
    </w:p>
    <w:p w14:paraId="00540E6F" w14:textId="77777777" w:rsidR="00984BF6" w:rsidRDefault="00984BF6" w:rsidP="00984BF6">
      <w:r>
        <w:t xml:space="preserve">      allOf:</w:t>
      </w:r>
    </w:p>
    <w:p w14:paraId="33BA576C" w14:textId="77777777" w:rsidR="00984BF6" w:rsidRDefault="00984BF6" w:rsidP="00984BF6">
      <w:r>
        <w:t xml:space="preserve">        - $ref: 'TS28623_GenericNrm.yaml#/components/schemas/Top'</w:t>
      </w:r>
    </w:p>
    <w:p w14:paraId="0EB88C53" w14:textId="77777777" w:rsidR="00984BF6" w:rsidRDefault="00984BF6" w:rsidP="00984BF6">
      <w:r>
        <w:t xml:space="preserve">        - type: object</w:t>
      </w:r>
    </w:p>
    <w:p w14:paraId="58EC15F5" w14:textId="77777777" w:rsidR="00984BF6" w:rsidRDefault="00984BF6" w:rsidP="00984BF6">
      <w:r>
        <w:t xml:space="preserve">          properties:</w:t>
      </w:r>
    </w:p>
    <w:p w14:paraId="74132E9E" w14:textId="77777777" w:rsidR="00984BF6" w:rsidRDefault="00984BF6" w:rsidP="00984BF6">
      <w:r>
        <w:t xml:space="preserve">            attributes:</w:t>
      </w:r>
    </w:p>
    <w:p w14:paraId="1EF062B4" w14:textId="77777777" w:rsidR="00984BF6" w:rsidRDefault="00984BF6" w:rsidP="00984BF6">
      <w:r>
        <w:t xml:space="preserve">              allOf:</w:t>
      </w:r>
    </w:p>
    <w:p w14:paraId="07075E3F" w14:textId="77777777" w:rsidR="00984BF6" w:rsidRDefault="00984BF6" w:rsidP="00984BF6">
      <w:r>
        <w:t xml:space="preserve">                - $ref: 'TS28623_GenericNrm.yaml#/components/schemas/EP_RP-Attr'</w:t>
      </w:r>
    </w:p>
    <w:p w14:paraId="40B75BF9" w14:textId="77777777" w:rsidR="00984BF6" w:rsidRDefault="00984BF6" w:rsidP="00984BF6">
      <w:r>
        <w:t xml:space="preserve">                - type: object</w:t>
      </w:r>
    </w:p>
    <w:p w14:paraId="55502510" w14:textId="77777777" w:rsidR="00984BF6" w:rsidRDefault="00984BF6" w:rsidP="00984BF6">
      <w:r>
        <w:t xml:space="preserve">                  properties:</w:t>
      </w:r>
    </w:p>
    <w:p w14:paraId="7EAACD32" w14:textId="77777777" w:rsidR="00984BF6" w:rsidRDefault="00984BF6" w:rsidP="00984BF6">
      <w:r>
        <w:t xml:space="preserve">                    localAddress:</w:t>
      </w:r>
    </w:p>
    <w:p w14:paraId="798EF710" w14:textId="77777777" w:rsidR="00984BF6" w:rsidRDefault="00984BF6" w:rsidP="00984BF6">
      <w:r>
        <w:t xml:space="preserve">                      $ref: 'TS28541_NrNrm.yaml#/components/schemas/LocalAddress'</w:t>
      </w:r>
    </w:p>
    <w:p w14:paraId="7CA92369" w14:textId="77777777" w:rsidR="00984BF6" w:rsidRDefault="00984BF6" w:rsidP="00984BF6">
      <w:r>
        <w:t xml:space="preserve">                    remoteAddress:</w:t>
      </w:r>
    </w:p>
    <w:p w14:paraId="7FC0640F" w14:textId="77777777" w:rsidR="00984BF6" w:rsidRDefault="00984BF6" w:rsidP="00984BF6">
      <w:r>
        <w:t xml:space="preserve">                      $ref: 'TS28541_NrNrm.yaml#/components/schemas/RemoteAddress'</w:t>
      </w:r>
    </w:p>
    <w:p w14:paraId="12CB8977" w14:textId="77777777" w:rsidR="00984BF6" w:rsidRDefault="00984BF6" w:rsidP="00984BF6"/>
    <w:p w14:paraId="25655101" w14:textId="77777777" w:rsidR="00984BF6" w:rsidRDefault="00984BF6" w:rsidP="00984BF6">
      <w:r>
        <w:t xml:space="preserve">    EP_N26-Single:</w:t>
      </w:r>
    </w:p>
    <w:p w14:paraId="3AE164BC" w14:textId="77777777" w:rsidR="00984BF6" w:rsidRDefault="00984BF6" w:rsidP="00984BF6">
      <w:r>
        <w:t xml:space="preserve">      allOf:</w:t>
      </w:r>
    </w:p>
    <w:p w14:paraId="73E2642C" w14:textId="77777777" w:rsidR="00984BF6" w:rsidRDefault="00984BF6" w:rsidP="00984BF6">
      <w:r>
        <w:t xml:space="preserve">        - $ref: 'TS28623_GenericNrm.yaml#/components/schemas/Top'</w:t>
      </w:r>
    </w:p>
    <w:p w14:paraId="4F29F10E" w14:textId="77777777" w:rsidR="00984BF6" w:rsidRDefault="00984BF6" w:rsidP="00984BF6">
      <w:r>
        <w:t xml:space="preserve">        - type: object</w:t>
      </w:r>
    </w:p>
    <w:p w14:paraId="171196B5" w14:textId="77777777" w:rsidR="00984BF6" w:rsidRDefault="00984BF6" w:rsidP="00984BF6">
      <w:r>
        <w:t xml:space="preserve">          properties:</w:t>
      </w:r>
    </w:p>
    <w:p w14:paraId="18CF5175" w14:textId="77777777" w:rsidR="00984BF6" w:rsidRDefault="00984BF6" w:rsidP="00984BF6">
      <w:r>
        <w:t xml:space="preserve">            attributes:</w:t>
      </w:r>
    </w:p>
    <w:p w14:paraId="6474B5B7" w14:textId="77777777" w:rsidR="00984BF6" w:rsidRDefault="00984BF6" w:rsidP="00984BF6">
      <w:r>
        <w:t xml:space="preserve">              allOf:</w:t>
      </w:r>
    </w:p>
    <w:p w14:paraId="6C6C20DE" w14:textId="77777777" w:rsidR="00984BF6" w:rsidRDefault="00984BF6" w:rsidP="00984BF6">
      <w:r>
        <w:t xml:space="preserve">                - $ref: 'TS28623_GenericNrm.yaml#/components/schemas/EP_RP-Attr'</w:t>
      </w:r>
    </w:p>
    <w:p w14:paraId="0B35DA5D" w14:textId="77777777" w:rsidR="00984BF6" w:rsidRDefault="00984BF6" w:rsidP="00984BF6">
      <w:r>
        <w:t xml:space="preserve">                - type: object</w:t>
      </w:r>
    </w:p>
    <w:p w14:paraId="2C06E30D" w14:textId="77777777" w:rsidR="00984BF6" w:rsidRDefault="00984BF6" w:rsidP="00984BF6">
      <w:r>
        <w:t xml:space="preserve">                  properties:</w:t>
      </w:r>
    </w:p>
    <w:p w14:paraId="1F412538" w14:textId="77777777" w:rsidR="00984BF6" w:rsidRDefault="00984BF6" w:rsidP="00984BF6">
      <w:r>
        <w:t xml:space="preserve">                    localAddress:</w:t>
      </w:r>
    </w:p>
    <w:p w14:paraId="213D915D" w14:textId="77777777" w:rsidR="00984BF6" w:rsidRDefault="00984BF6" w:rsidP="00984BF6">
      <w:r>
        <w:t xml:space="preserve">                      $ref: 'TS28541_NrNrm.yaml#/components/schemas/LocalAddress'</w:t>
      </w:r>
    </w:p>
    <w:p w14:paraId="51FE6338" w14:textId="77777777" w:rsidR="00984BF6" w:rsidRDefault="00984BF6" w:rsidP="00984BF6">
      <w:r>
        <w:t xml:space="preserve">                    remoteAddress:</w:t>
      </w:r>
    </w:p>
    <w:p w14:paraId="27312B4B" w14:textId="77777777" w:rsidR="00984BF6" w:rsidRDefault="00984BF6" w:rsidP="00984BF6">
      <w:r>
        <w:t xml:space="preserve">                      $ref: 'TS28541_NrNrm.yaml#/components/schemas/RemoteAddress'</w:t>
      </w:r>
    </w:p>
    <w:p w14:paraId="2456AED2" w14:textId="77777777" w:rsidR="00984BF6" w:rsidRDefault="00984BF6" w:rsidP="00984BF6">
      <w:r>
        <w:t xml:space="preserve">    EP_N27-Single:</w:t>
      </w:r>
    </w:p>
    <w:p w14:paraId="2C7D6836" w14:textId="77777777" w:rsidR="00984BF6" w:rsidRDefault="00984BF6" w:rsidP="00984BF6">
      <w:r>
        <w:t xml:space="preserve">      allOf:</w:t>
      </w:r>
    </w:p>
    <w:p w14:paraId="6213A2C0" w14:textId="77777777" w:rsidR="00984BF6" w:rsidRDefault="00984BF6" w:rsidP="00984BF6">
      <w:r>
        <w:t xml:space="preserve">        - $ref: 'TS28623_GenericNrm.yaml#/components/schemas/Top'</w:t>
      </w:r>
    </w:p>
    <w:p w14:paraId="2657965D" w14:textId="77777777" w:rsidR="00984BF6" w:rsidRDefault="00984BF6" w:rsidP="00984BF6">
      <w:r>
        <w:t xml:space="preserve">        - type: object</w:t>
      </w:r>
    </w:p>
    <w:p w14:paraId="093035DF" w14:textId="77777777" w:rsidR="00984BF6" w:rsidRDefault="00984BF6" w:rsidP="00984BF6">
      <w:r>
        <w:t xml:space="preserve">          properties:</w:t>
      </w:r>
    </w:p>
    <w:p w14:paraId="198F5573" w14:textId="77777777" w:rsidR="00984BF6" w:rsidRDefault="00984BF6" w:rsidP="00984BF6">
      <w:r>
        <w:lastRenderedPageBreak/>
        <w:t xml:space="preserve">            attributes:</w:t>
      </w:r>
    </w:p>
    <w:p w14:paraId="2ACDE16A" w14:textId="77777777" w:rsidR="00984BF6" w:rsidRDefault="00984BF6" w:rsidP="00984BF6">
      <w:r>
        <w:t xml:space="preserve">              allOf:</w:t>
      </w:r>
    </w:p>
    <w:p w14:paraId="374D61AC" w14:textId="77777777" w:rsidR="00984BF6" w:rsidRDefault="00984BF6" w:rsidP="00984BF6">
      <w:r>
        <w:t xml:space="preserve">                - $ref: 'TS28623_GenericNrm.yaml#/components/schemas/EP_RP-Attr'</w:t>
      </w:r>
    </w:p>
    <w:p w14:paraId="2EA8C5DF" w14:textId="77777777" w:rsidR="00984BF6" w:rsidRDefault="00984BF6" w:rsidP="00984BF6">
      <w:r>
        <w:t xml:space="preserve">                - type: object</w:t>
      </w:r>
    </w:p>
    <w:p w14:paraId="1BBBD34E" w14:textId="77777777" w:rsidR="00984BF6" w:rsidRDefault="00984BF6" w:rsidP="00984BF6">
      <w:r>
        <w:t xml:space="preserve">                  properties:</w:t>
      </w:r>
    </w:p>
    <w:p w14:paraId="0FA62244" w14:textId="77777777" w:rsidR="00984BF6" w:rsidRDefault="00984BF6" w:rsidP="00984BF6">
      <w:r>
        <w:t xml:space="preserve">                    localAddress:</w:t>
      </w:r>
    </w:p>
    <w:p w14:paraId="737D56C1" w14:textId="77777777" w:rsidR="00984BF6" w:rsidRDefault="00984BF6" w:rsidP="00984BF6">
      <w:r>
        <w:t xml:space="preserve">                      $ref: 'TS28541_NrNrm.yaml#/components/schemas/LocalAddress'</w:t>
      </w:r>
    </w:p>
    <w:p w14:paraId="2A7611F7" w14:textId="77777777" w:rsidR="00984BF6" w:rsidRDefault="00984BF6" w:rsidP="00984BF6">
      <w:r>
        <w:t xml:space="preserve">                    remoteAddress:</w:t>
      </w:r>
    </w:p>
    <w:p w14:paraId="0E9C0148" w14:textId="77777777" w:rsidR="00984BF6" w:rsidRDefault="00984BF6" w:rsidP="00984BF6">
      <w:r>
        <w:t xml:space="preserve">                      $ref: 'TS28541_NrNrm.yaml#/components/schemas/RemoteAddress'</w:t>
      </w:r>
    </w:p>
    <w:p w14:paraId="11E9E4C0" w14:textId="77777777" w:rsidR="00984BF6" w:rsidRDefault="00984BF6" w:rsidP="00984BF6"/>
    <w:p w14:paraId="54F95910" w14:textId="77777777" w:rsidR="00984BF6" w:rsidRDefault="00984BF6" w:rsidP="00984BF6"/>
    <w:p w14:paraId="7CDAA74E" w14:textId="77777777" w:rsidR="00984BF6" w:rsidRDefault="00984BF6" w:rsidP="00984BF6">
      <w:r>
        <w:t xml:space="preserve">    EP_N31-Single:</w:t>
      </w:r>
    </w:p>
    <w:p w14:paraId="6B515C23" w14:textId="77777777" w:rsidR="00984BF6" w:rsidRDefault="00984BF6" w:rsidP="00984BF6">
      <w:r>
        <w:t xml:space="preserve">      allOf:</w:t>
      </w:r>
    </w:p>
    <w:p w14:paraId="2B488DD9" w14:textId="77777777" w:rsidR="00984BF6" w:rsidRDefault="00984BF6" w:rsidP="00984BF6">
      <w:r>
        <w:t xml:space="preserve">        - $ref: 'TS28623_GenericNrm.yaml#/components/schemas/Top'</w:t>
      </w:r>
    </w:p>
    <w:p w14:paraId="19767D4D" w14:textId="77777777" w:rsidR="00984BF6" w:rsidRDefault="00984BF6" w:rsidP="00984BF6">
      <w:r>
        <w:t xml:space="preserve">        - type: object</w:t>
      </w:r>
    </w:p>
    <w:p w14:paraId="71B1A0AD" w14:textId="77777777" w:rsidR="00984BF6" w:rsidRDefault="00984BF6" w:rsidP="00984BF6">
      <w:r>
        <w:t xml:space="preserve">          properties:</w:t>
      </w:r>
    </w:p>
    <w:p w14:paraId="466E0568" w14:textId="77777777" w:rsidR="00984BF6" w:rsidRDefault="00984BF6" w:rsidP="00984BF6">
      <w:r>
        <w:t xml:space="preserve">            attributes:</w:t>
      </w:r>
    </w:p>
    <w:p w14:paraId="05D24AAA" w14:textId="77777777" w:rsidR="00984BF6" w:rsidRDefault="00984BF6" w:rsidP="00984BF6">
      <w:r>
        <w:t xml:space="preserve">              allOf:</w:t>
      </w:r>
    </w:p>
    <w:p w14:paraId="6F87141A" w14:textId="77777777" w:rsidR="00984BF6" w:rsidRDefault="00984BF6" w:rsidP="00984BF6">
      <w:r>
        <w:t xml:space="preserve">                - $ref: 'TS28623_GenericNrm.yaml#/components/schemas/EP_RP-Attr'</w:t>
      </w:r>
    </w:p>
    <w:p w14:paraId="2C1B1A10" w14:textId="77777777" w:rsidR="00984BF6" w:rsidRDefault="00984BF6" w:rsidP="00984BF6">
      <w:r>
        <w:t xml:space="preserve">                - type: object</w:t>
      </w:r>
    </w:p>
    <w:p w14:paraId="26C3B1F4" w14:textId="77777777" w:rsidR="00984BF6" w:rsidRDefault="00984BF6" w:rsidP="00984BF6">
      <w:r>
        <w:t xml:space="preserve">                  properties:</w:t>
      </w:r>
    </w:p>
    <w:p w14:paraId="3C8EA4D3" w14:textId="77777777" w:rsidR="00984BF6" w:rsidRDefault="00984BF6" w:rsidP="00984BF6">
      <w:r>
        <w:t xml:space="preserve">                    localAddress:</w:t>
      </w:r>
    </w:p>
    <w:p w14:paraId="4755FB8F" w14:textId="77777777" w:rsidR="00984BF6" w:rsidRDefault="00984BF6" w:rsidP="00984BF6">
      <w:r>
        <w:t xml:space="preserve">                      $ref: 'TS28541_NrNrm.yaml#/components/schemas/LocalAddress'</w:t>
      </w:r>
    </w:p>
    <w:p w14:paraId="48A06CAC" w14:textId="77777777" w:rsidR="00984BF6" w:rsidRDefault="00984BF6" w:rsidP="00984BF6">
      <w:r>
        <w:t xml:space="preserve">                    remoteAddress:</w:t>
      </w:r>
    </w:p>
    <w:p w14:paraId="4D75E683" w14:textId="77777777" w:rsidR="00984BF6" w:rsidRDefault="00984BF6" w:rsidP="00984BF6">
      <w:r>
        <w:t xml:space="preserve">                      $ref: 'TS28541_NrNrm.yaml#/components/schemas/RemoteAddress'</w:t>
      </w:r>
    </w:p>
    <w:p w14:paraId="3F191C3C" w14:textId="77777777" w:rsidR="00984BF6" w:rsidRDefault="00984BF6" w:rsidP="00984BF6">
      <w:r>
        <w:t xml:space="preserve">    EP_N32-Single:</w:t>
      </w:r>
    </w:p>
    <w:p w14:paraId="415D122C" w14:textId="77777777" w:rsidR="00984BF6" w:rsidRDefault="00984BF6" w:rsidP="00984BF6">
      <w:r>
        <w:t xml:space="preserve">      allOf:</w:t>
      </w:r>
    </w:p>
    <w:p w14:paraId="2A8EFCCD" w14:textId="77777777" w:rsidR="00984BF6" w:rsidRDefault="00984BF6" w:rsidP="00984BF6">
      <w:r>
        <w:t xml:space="preserve">        - $ref: 'TS28623_GenericNrm.yaml#/components/schemas/Top'</w:t>
      </w:r>
    </w:p>
    <w:p w14:paraId="4A84FDA5" w14:textId="77777777" w:rsidR="00984BF6" w:rsidRDefault="00984BF6" w:rsidP="00984BF6">
      <w:r>
        <w:t xml:space="preserve">        - type: object</w:t>
      </w:r>
    </w:p>
    <w:p w14:paraId="6B036D1E" w14:textId="77777777" w:rsidR="00984BF6" w:rsidRDefault="00984BF6" w:rsidP="00984BF6">
      <w:r>
        <w:t xml:space="preserve">          properties:</w:t>
      </w:r>
    </w:p>
    <w:p w14:paraId="7D7E115B" w14:textId="77777777" w:rsidR="00984BF6" w:rsidRDefault="00984BF6" w:rsidP="00984BF6">
      <w:r>
        <w:t xml:space="preserve">            attributes:</w:t>
      </w:r>
    </w:p>
    <w:p w14:paraId="686CBAD4" w14:textId="77777777" w:rsidR="00984BF6" w:rsidRDefault="00984BF6" w:rsidP="00984BF6">
      <w:r>
        <w:t xml:space="preserve">              allOf:</w:t>
      </w:r>
    </w:p>
    <w:p w14:paraId="2E485113" w14:textId="77777777" w:rsidR="00984BF6" w:rsidRDefault="00984BF6" w:rsidP="00984BF6">
      <w:r>
        <w:t xml:space="preserve">                - $ref: 'TS28623_GenericNrm.yaml#/components/schemas/EP_RP-Attr'</w:t>
      </w:r>
    </w:p>
    <w:p w14:paraId="275B1B9F" w14:textId="77777777" w:rsidR="00984BF6" w:rsidRDefault="00984BF6" w:rsidP="00984BF6">
      <w:r>
        <w:t xml:space="preserve">                - type: object</w:t>
      </w:r>
    </w:p>
    <w:p w14:paraId="6D3F74CE" w14:textId="77777777" w:rsidR="00984BF6" w:rsidRDefault="00984BF6" w:rsidP="00984BF6">
      <w:r>
        <w:t xml:space="preserve">                  properties:</w:t>
      </w:r>
    </w:p>
    <w:p w14:paraId="3670FF11" w14:textId="77777777" w:rsidR="00984BF6" w:rsidRDefault="00984BF6" w:rsidP="00984BF6">
      <w:r>
        <w:lastRenderedPageBreak/>
        <w:t xml:space="preserve">                    remotePlmnId:</w:t>
      </w:r>
    </w:p>
    <w:p w14:paraId="27F60F50" w14:textId="77777777" w:rsidR="00984BF6" w:rsidRDefault="00984BF6" w:rsidP="00984BF6">
      <w:r>
        <w:t xml:space="preserve">                      $ref: 'TS28623_ComDefs.yaml#/components/schemas/PlmnId'</w:t>
      </w:r>
    </w:p>
    <w:p w14:paraId="25B62543" w14:textId="77777777" w:rsidR="00984BF6" w:rsidRDefault="00984BF6" w:rsidP="00984BF6">
      <w:r>
        <w:t xml:space="preserve">                    remoteSeppAddress:</w:t>
      </w:r>
    </w:p>
    <w:p w14:paraId="57C053D4" w14:textId="77777777" w:rsidR="00984BF6" w:rsidRDefault="00984BF6" w:rsidP="00984BF6">
      <w:r>
        <w:t xml:space="preserve">                      $ref: 'TS28623_ComDefs.yaml#/components/schemas/HostAddr'</w:t>
      </w:r>
    </w:p>
    <w:p w14:paraId="085CD9B7" w14:textId="77777777" w:rsidR="00984BF6" w:rsidRDefault="00984BF6" w:rsidP="00984BF6">
      <w:r>
        <w:t xml:space="preserve">                    remoteSeppId:</w:t>
      </w:r>
    </w:p>
    <w:p w14:paraId="6D18F1F5" w14:textId="77777777" w:rsidR="00984BF6" w:rsidRDefault="00984BF6" w:rsidP="00984BF6">
      <w:r>
        <w:t xml:space="preserve">                      type: integer</w:t>
      </w:r>
    </w:p>
    <w:p w14:paraId="710731D9" w14:textId="77777777" w:rsidR="00984BF6" w:rsidRDefault="00984BF6" w:rsidP="00984BF6">
      <w:r>
        <w:t xml:space="preserve">                    n32cParas:</w:t>
      </w:r>
    </w:p>
    <w:p w14:paraId="3C1036C3" w14:textId="77777777" w:rsidR="00984BF6" w:rsidRDefault="00984BF6" w:rsidP="00984BF6">
      <w:r>
        <w:t xml:space="preserve">                      type: string</w:t>
      </w:r>
    </w:p>
    <w:p w14:paraId="5511A417" w14:textId="77777777" w:rsidR="00984BF6" w:rsidRDefault="00984BF6" w:rsidP="00984BF6">
      <w:r>
        <w:t xml:space="preserve">                    n32fPolicy:</w:t>
      </w:r>
    </w:p>
    <w:p w14:paraId="20D0EA9D" w14:textId="77777777" w:rsidR="00984BF6" w:rsidRDefault="00984BF6" w:rsidP="00984BF6">
      <w:r>
        <w:t xml:space="preserve">                      type: string</w:t>
      </w:r>
    </w:p>
    <w:p w14:paraId="09C53DDD" w14:textId="77777777" w:rsidR="00984BF6" w:rsidRDefault="00984BF6" w:rsidP="00984BF6">
      <w:r>
        <w:t xml:space="preserve">                    withIPX:</w:t>
      </w:r>
    </w:p>
    <w:p w14:paraId="6EE2FCEE" w14:textId="77777777" w:rsidR="00984BF6" w:rsidRDefault="00984BF6" w:rsidP="00984BF6">
      <w:r>
        <w:t xml:space="preserve">                      type: boolean</w:t>
      </w:r>
    </w:p>
    <w:p w14:paraId="150E38C4" w14:textId="77777777" w:rsidR="00984BF6" w:rsidRDefault="00984BF6" w:rsidP="00984BF6">
      <w:r>
        <w:t xml:space="preserve">    EP_N34-Single:</w:t>
      </w:r>
    </w:p>
    <w:p w14:paraId="5DA465E2" w14:textId="77777777" w:rsidR="00984BF6" w:rsidRDefault="00984BF6" w:rsidP="00984BF6">
      <w:r>
        <w:t xml:space="preserve">      allOf:</w:t>
      </w:r>
    </w:p>
    <w:p w14:paraId="06E56F2A" w14:textId="77777777" w:rsidR="00984BF6" w:rsidRDefault="00984BF6" w:rsidP="00984BF6">
      <w:r>
        <w:t xml:space="preserve">        - $ref: 'TS28623_GenericNrm.yaml#/components/schemas/Top'</w:t>
      </w:r>
    </w:p>
    <w:p w14:paraId="2AE64C7D" w14:textId="77777777" w:rsidR="00984BF6" w:rsidRDefault="00984BF6" w:rsidP="00984BF6">
      <w:r>
        <w:t xml:space="preserve">        - type: object</w:t>
      </w:r>
    </w:p>
    <w:p w14:paraId="60113405" w14:textId="77777777" w:rsidR="00984BF6" w:rsidRDefault="00984BF6" w:rsidP="00984BF6">
      <w:r>
        <w:t xml:space="preserve">          properties:</w:t>
      </w:r>
    </w:p>
    <w:p w14:paraId="0F059124" w14:textId="77777777" w:rsidR="00984BF6" w:rsidRDefault="00984BF6" w:rsidP="00984BF6">
      <w:r>
        <w:t xml:space="preserve">            attributes:</w:t>
      </w:r>
    </w:p>
    <w:p w14:paraId="639DC614" w14:textId="77777777" w:rsidR="00984BF6" w:rsidRDefault="00984BF6" w:rsidP="00984BF6">
      <w:r>
        <w:t xml:space="preserve">              allOf:</w:t>
      </w:r>
    </w:p>
    <w:p w14:paraId="36C4C95A" w14:textId="77777777" w:rsidR="00984BF6" w:rsidRDefault="00984BF6" w:rsidP="00984BF6">
      <w:r>
        <w:t xml:space="preserve">                - $ref: 'TS28623_GenericNrm.yaml#/components/schemas/EP_RP-Attr'</w:t>
      </w:r>
    </w:p>
    <w:p w14:paraId="366D649A" w14:textId="77777777" w:rsidR="00984BF6" w:rsidRDefault="00984BF6" w:rsidP="00984BF6">
      <w:r>
        <w:t xml:space="preserve">                - type: object</w:t>
      </w:r>
    </w:p>
    <w:p w14:paraId="1DB938CC" w14:textId="77777777" w:rsidR="00984BF6" w:rsidRDefault="00984BF6" w:rsidP="00984BF6">
      <w:r>
        <w:t xml:space="preserve">                  properties:</w:t>
      </w:r>
    </w:p>
    <w:p w14:paraId="65C49D35" w14:textId="77777777" w:rsidR="00984BF6" w:rsidRDefault="00984BF6" w:rsidP="00984BF6">
      <w:r>
        <w:t xml:space="preserve">                    localAddress:</w:t>
      </w:r>
    </w:p>
    <w:p w14:paraId="42CFF5D0" w14:textId="77777777" w:rsidR="00984BF6" w:rsidRDefault="00984BF6" w:rsidP="00984BF6">
      <w:r>
        <w:t xml:space="preserve">                      $ref: 'TS28541_NrNrm.yaml#/components/schemas/LocalAddress'</w:t>
      </w:r>
    </w:p>
    <w:p w14:paraId="3F15F432" w14:textId="77777777" w:rsidR="00984BF6" w:rsidRDefault="00984BF6" w:rsidP="00984BF6">
      <w:r>
        <w:t xml:space="preserve">                    remoteAddress:</w:t>
      </w:r>
    </w:p>
    <w:p w14:paraId="4845EE84" w14:textId="77777777" w:rsidR="00984BF6" w:rsidRDefault="00984BF6" w:rsidP="00984BF6">
      <w:r>
        <w:t xml:space="preserve">                      $ref: 'TS28541_NrNrm.yaml#/components/schemas/RemoteAddress'</w:t>
      </w:r>
    </w:p>
    <w:p w14:paraId="3DDC1B50" w14:textId="77777777" w:rsidR="00984BF6" w:rsidRDefault="00984BF6" w:rsidP="00984BF6">
      <w:r>
        <w:t xml:space="preserve">    EP_N33-Single:</w:t>
      </w:r>
    </w:p>
    <w:p w14:paraId="4010B257" w14:textId="77777777" w:rsidR="00984BF6" w:rsidRDefault="00984BF6" w:rsidP="00984BF6">
      <w:r>
        <w:t xml:space="preserve">      allOf:</w:t>
      </w:r>
    </w:p>
    <w:p w14:paraId="5B968B1F" w14:textId="77777777" w:rsidR="00984BF6" w:rsidRDefault="00984BF6" w:rsidP="00984BF6">
      <w:r>
        <w:t xml:space="preserve">        - $ref: 'TS28623_GenericNrm.yaml#/components/schemas/Top'</w:t>
      </w:r>
    </w:p>
    <w:p w14:paraId="39640419" w14:textId="77777777" w:rsidR="00984BF6" w:rsidRDefault="00984BF6" w:rsidP="00984BF6">
      <w:r>
        <w:t xml:space="preserve">        - type: object</w:t>
      </w:r>
    </w:p>
    <w:p w14:paraId="4CFDF2C5" w14:textId="77777777" w:rsidR="00984BF6" w:rsidRDefault="00984BF6" w:rsidP="00984BF6">
      <w:r>
        <w:t xml:space="preserve">          properties:</w:t>
      </w:r>
    </w:p>
    <w:p w14:paraId="4557588A" w14:textId="77777777" w:rsidR="00984BF6" w:rsidRDefault="00984BF6" w:rsidP="00984BF6">
      <w:r>
        <w:t xml:space="preserve">            attributes:</w:t>
      </w:r>
    </w:p>
    <w:p w14:paraId="42EC9254" w14:textId="77777777" w:rsidR="00984BF6" w:rsidRDefault="00984BF6" w:rsidP="00984BF6">
      <w:r>
        <w:t xml:space="preserve">              allOf:</w:t>
      </w:r>
    </w:p>
    <w:p w14:paraId="08B68573" w14:textId="77777777" w:rsidR="00984BF6" w:rsidRDefault="00984BF6" w:rsidP="00984BF6">
      <w:r>
        <w:t xml:space="preserve">                - $ref: 'TS28623_GenericNrm.yaml#/components/schemas/EP_RP-Attr'</w:t>
      </w:r>
    </w:p>
    <w:p w14:paraId="5D2A3397" w14:textId="77777777" w:rsidR="00984BF6" w:rsidRDefault="00984BF6" w:rsidP="00984BF6">
      <w:r>
        <w:t xml:space="preserve">                - type: object</w:t>
      </w:r>
    </w:p>
    <w:p w14:paraId="370A0524" w14:textId="77777777" w:rsidR="00984BF6" w:rsidRDefault="00984BF6" w:rsidP="00984BF6">
      <w:r>
        <w:lastRenderedPageBreak/>
        <w:t xml:space="preserve">                  properties:</w:t>
      </w:r>
    </w:p>
    <w:p w14:paraId="16741564" w14:textId="77777777" w:rsidR="00984BF6" w:rsidRDefault="00984BF6" w:rsidP="00984BF6">
      <w:r>
        <w:t xml:space="preserve">                    localAddress:</w:t>
      </w:r>
    </w:p>
    <w:p w14:paraId="7E655299" w14:textId="77777777" w:rsidR="00984BF6" w:rsidRDefault="00984BF6" w:rsidP="00984BF6">
      <w:r>
        <w:t xml:space="preserve">                      $ref: 'TS28541_NrNrm.yaml#/components/schemas/LocalAddress'</w:t>
      </w:r>
    </w:p>
    <w:p w14:paraId="101EBD68" w14:textId="77777777" w:rsidR="00984BF6" w:rsidRDefault="00984BF6" w:rsidP="00984BF6">
      <w:r>
        <w:t xml:space="preserve">                    remoteAddress:</w:t>
      </w:r>
    </w:p>
    <w:p w14:paraId="06550225" w14:textId="77777777" w:rsidR="00984BF6" w:rsidRDefault="00984BF6" w:rsidP="00984BF6">
      <w:r>
        <w:t xml:space="preserve">                      $ref: 'TS28541_NrNrm.yaml#/components/schemas/RemoteAddress'</w:t>
      </w:r>
    </w:p>
    <w:p w14:paraId="0640043C" w14:textId="77777777" w:rsidR="00984BF6" w:rsidRDefault="00984BF6" w:rsidP="00984BF6">
      <w:r>
        <w:t xml:space="preserve">    EP_S5C-Single:</w:t>
      </w:r>
    </w:p>
    <w:p w14:paraId="60EF2D83" w14:textId="77777777" w:rsidR="00984BF6" w:rsidRDefault="00984BF6" w:rsidP="00984BF6">
      <w:r>
        <w:t xml:space="preserve">      allOf:</w:t>
      </w:r>
    </w:p>
    <w:p w14:paraId="52B1F1E0" w14:textId="77777777" w:rsidR="00984BF6" w:rsidRDefault="00984BF6" w:rsidP="00984BF6">
      <w:r>
        <w:t xml:space="preserve">        - $ref: 'TS28623_GenericNrm.yaml#/components/schemas/Top'</w:t>
      </w:r>
    </w:p>
    <w:p w14:paraId="0F98FED0" w14:textId="77777777" w:rsidR="00984BF6" w:rsidRDefault="00984BF6" w:rsidP="00984BF6">
      <w:r>
        <w:t xml:space="preserve">        - type: object</w:t>
      </w:r>
    </w:p>
    <w:p w14:paraId="7B741C45" w14:textId="77777777" w:rsidR="00984BF6" w:rsidRDefault="00984BF6" w:rsidP="00984BF6">
      <w:r>
        <w:t xml:space="preserve">          properties:</w:t>
      </w:r>
    </w:p>
    <w:p w14:paraId="306D7170" w14:textId="77777777" w:rsidR="00984BF6" w:rsidRDefault="00984BF6" w:rsidP="00984BF6">
      <w:r>
        <w:t xml:space="preserve">            attributes:</w:t>
      </w:r>
    </w:p>
    <w:p w14:paraId="71A59E97" w14:textId="77777777" w:rsidR="00984BF6" w:rsidRDefault="00984BF6" w:rsidP="00984BF6">
      <w:r>
        <w:t xml:space="preserve">              allOf:</w:t>
      </w:r>
    </w:p>
    <w:p w14:paraId="79C1FCF0" w14:textId="77777777" w:rsidR="00984BF6" w:rsidRDefault="00984BF6" w:rsidP="00984BF6">
      <w:r>
        <w:t xml:space="preserve">                - $ref: 'TS28623_GenericNrm.yaml#/components/schemas/EP_RP-Attr'</w:t>
      </w:r>
    </w:p>
    <w:p w14:paraId="22118D95" w14:textId="77777777" w:rsidR="00984BF6" w:rsidRDefault="00984BF6" w:rsidP="00984BF6">
      <w:r>
        <w:t xml:space="preserve">                - type: object</w:t>
      </w:r>
    </w:p>
    <w:p w14:paraId="1671537D" w14:textId="77777777" w:rsidR="00984BF6" w:rsidRDefault="00984BF6" w:rsidP="00984BF6">
      <w:r>
        <w:t xml:space="preserve">                  properties:</w:t>
      </w:r>
    </w:p>
    <w:p w14:paraId="149CAB65" w14:textId="77777777" w:rsidR="00984BF6" w:rsidRDefault="00984BF6" w:rsidP="00984BF6">
      <w:r>
        <w:t xml:space="preserve">                    localAddress:</w:t>
      </w:r>
    </w:p>
    <w:p w14:paraId="5967F205" w14:textId="77777777" w:rsidR="00984BF6" w:rsidRDefault="00984BF6" w:rsidP="00984BF6">
      <w:r>
        <w:t xml:space="preserve">                      $ref: 'TS28541_NrNrm.yaml#/components/schemas/LocalAddress'</w:t>
      </w:r>
    </w:p>
    <w:p w14:paraId="03BC89BB" w14:textId="77777777" w:rsidR="00984BF6" w:rsidRDefault="00984BF6" w:rsidP="00984BF6">
      <w:r>
        <w:t xml:space="preserve">                    remoteAddress:</w:t>
      </w:r>
    </w:p>
    <w:p w14:paraId="72FC6B3A" w14:textId="77777777" w:rsidR="00984BF6" w:rsidRDefault="00984BF6" w:rsidP="00984BF6">
      <w:r>
        <w:t xml:space="preserve">                      $ref: 'TS28541_NrNrm.yaml#/components/schemas/RemoteAddress'</w:t>
      </w:r>
    </w:p>
    <w:p w14:paraId="58AA74EC" w14:textId="77777777" w:rsidR="00984BF6" w:rsidRDefault="00984BF6" w:rsidP="00984BF6">
      <w:r>
        <w:t xml:space="preserve">    EP_S5U-Single:</w:t>
      </w:r>
    </w:p>
    <w:p w14:paraId="1E546E75" w14:textId="77777777" w:rsidR="00984BF6" w:rsidRDefault="00984BF6" w:rsidP="00984BF6">
      <w:r>
        <w:t xml:space="preserve">      allOf:</w:t>
      </w:r>
    </w:p>
    <w:p w14:paraId="281E477C" w14:textId="77777777" w:rsidR="00984BF6" w:rsidRDefault="00984BF6" w:rsidP="00984BF6">
      <w:r>
        <w:t xml:space="preserve">        - $ref: 'TS28623_GenericNrm.yaml#/components/schemas/Top'</w:t>
      </w:r>
    </w:p>
    <w:p w14:paraId="2CA936BE" w14:textId="77777777" w:rsidR="00984BF6" w:rsidRDefault="00984BF6" w:rsidP="00984BF6">
      <w:r>
        <w:t xml:space="preserve">        - type: object</w:t>
      </w:r>
    </w:p>
    <w:p w14:paraId="72A5D091" w14:textId="77777777" w:rsidR="00984BF6" w:rsidRDefault="00984BF6" w:rsidP="00984BF6">
      <w:r>
        <w:t xml:space="preserve">          properties:</w:t>
      </w:r>
    </w:p>
    <w:p w14:paraId="5E3F37B2" w14:textId="77777777" w:rsidR="00984BF6" w:rsidRDefault="00984BF6" w:rsidP="00984BF6">
      <w:r>
        <w:t xml:space="preserve">            attributes:</w:t>
      </w:r>
    </w:p>
    <w:p w14:paraId="3A488C98" w14:textId="77777777" w:rsidR="00984BF6" w:rsidRDefault="00984BF6" w:rsidP="00984BF6">
      <w:r>
        <w:t xml:space="preserve">              allOf:</w:t>
      </w:r>
    </w:p>
    <w:p w14:paraId="0C467066" w14:textId="77777777" w:rsidR="00984BF6" w:rsidRDefault="00984BF6" w:rsidP="00984BF6">
      <w:r>
        <w:t xml:space="preserve">                - $ref: 'TS28623_GenericNrm.yaml#/components/schemas/EP_RP-Attr'</w:t>
      </w:r>
    </w:p>
    <w:p w14:paraId="0552AFFB" w14:textId="77777777" w:rsidR="00984BF6" w:rsidRDefault="00984BF6" w:rsidP="00984BF6">
      <w:r>
        <w:t xml:space="preserve">                - type: object</w:t>
      </w:r>
    </w:p>
    <w:p w14:paraId="5035E921" w14:textId="77777777" w:rsidR="00984BF6" w:rsidRDefault="00984BF6" w:rsidP="00984BF6">
      <w:r>
        <w:t xml:space="preserve">                  properties:</w:t>
      </w:r>
    </w:p>
    <w:p w14:paraId="3F3D72A0" w14:textId="77777777" w:rsidR="00984BF6" w:rsidRDefault="00984BF6" w:rsidP="00984BF6">
      <w:r>
        <w:t xml:space="preserve">                    localAddress:</w:t>
      </w:r>
    </w:p>
    <w:p w14:paraId="33634396" w14:textId="77777777" w:rsidR="00984BF6" w:rsidRDefault="00984BF6" w:rsidP="00984BF6">
      <w:r>
        <w:t xml:space="preserve">                      $ref: 'TS28541_NrNrm.yaml#/components/schemas/LocalAddress'</w:t>
      </w:r>
    </w:p>
    <w:p w14:paraId="022494B5" w14:textId="77777777" w:rsidR="00984BF6" w:rsidRDefault="00984BF6" w:rsidP="00984BF6">
      <w:r>
        <w:t xml:space="preserve">                    remoteAddress:</w:t>
      </w:r>
    </w:p>
    <w:p w14:paraId="5069949B" w14:textId="77777777" w:rsidR="00984BF6" w:rsidRDefault="00984BF6" w:rsidP="00984BF6">
      <w:r>
        <w:t xml:space="preserve">                      $ref: 'TS28541_NrNrm.yaml#/components/schemas/RemoteAddress'</w:t>
      </w:r>
    </w:p>
    <w:p w14:paraId="7D76E8A1" w14:textId="77777777" w:rsidR="00984BF6" w:rsidRDefault="00984BF6" w:rsidP="00984BF6">
      <w:r>
        <w:t xml:space="preserve">    EP_Rx-Single:</w:t>
      </w:r>
    </w:p>
    <w:p w14:paraId="55C77607" w14:textId="77777777" w:rsidR="00984BF6" w:rsidRDefault="00984BF6" w:rsidP="00984BF6">
      <w:r>
        <w:t xml:space="preserve">      allOf:</w:t>
      </w:r>
    </w:p>
    <w:p w14:paraId="6007C907" w14:textId="77777777" w:rsidR="00984BF6" w:rsidRDefault="00984BF6" w:rsidP="00984BF6">
      <w:r>
        <w:lastRenderedPageBreak/>
        <w:t xml:space="preserve">        - $ref: 'TS28623_GenericNrm.yaml#/components/schemas/Top'</w:t>
      </w:r>
    </w:p>
    <w:p w14:paraId="25B7ED42" w14:textId="77777777" w:rsidR="00984BF6" w:rsidRDefault="00984BF6" w:rsidP="00984BF6">
      <w:r>
        <w:t xml:space="preserve">        - type: object</w:t>
      </w:r>
    </w:p>
    <w:p w14:paraId="1C15BD0B" w14:textId="77777777" w:rsidR="00984BF6" w:rsidRDefault="00984BF6" w:rsidP="00984BF6">
      <w:r>
        <w:t xml:space="preserve">          properties:</w:t>
      </w:r>
    </w:p>
    <w:p w14:paraId="09020E17" w14:textId="77777777" w:rsidR="00984BF6" w:rsidRDefault="00984BF6" w:rsidP="00984BF6">
      <w:r>
        <w:t xml:space="preserve">            attributes:</w:t>
      </w:r>
    </w:p>
    <w:p w14:paraId="2EE33996" w14:textId="77777777" w:rsidR="00984BF6" w:rsidRDefault="00984BF6" w:rsidP="00984BF6">
      <w:r>
        <w:t xml:space="preserve">              allOf:</w:t>
      </w:r>
    </w:p>
    <w:p w14:paraId="5E24EFEE" w14:textId="77777777" w:rsidR="00984BF6" w:rsidRDefault="00984BF6" w:rsidP="00984BF6">
      <w:r>
        <w:t xml:space="preserve">                - $ref: 'TS28623_GenericNrm.yaml#/components/schemas/EP_RP-Attr'</w:t>
      </w:r>
    </w:p>
    <w:p w14:paraId="4A155F64" w14:textId="77777777" w:rsidR="00984BF6" w:rsidRDefault="00984BF6" w:rsidP="00984BF6">
      <w:r>
        <w:t xml:space="preserve">                - type: object</w:t>
      </w:r>
    </w:p>
    <w:p w14:paraId="30F968AE" w14:textId="77777777" w:rsidR="00984BF6" w:rsidRDefault="00984BF6" w:rsidP="00984BF6">
      <w:r>
        <w:t xml:space="preserve">                  properties:</w:t>
      </w:r>
    </w:p>
    <w:p w14:paraId="6B319D85" w14:textId="77777777" w:rsidR="00984BF6" w:rsidRDefault="00984BF6" w:rsidP="00984BF6">
      <w:r>
        <w:t xml:space="preserve">                    localAddress:</w:t>
      </w:r>
    </w:p>
    <w:p w14:paraId="6974EE00" w14:textId="77777777" w:rsidR="00984BF6" w:rsidRDefault="00984BF6" w:rsidP="00984BF6">
      <w:r>
        <w:t xml:space="preserve">                      $ref: 'TS28541_NrNrm.yaml#/components/schemas/LocalAddress'</w:t>
      </w:r>
    </w:p>
    <w:p w14:paraId="45DB6B6A" w14:textId="77777777" w:rsidR="00984BF6" w:rsidRDefault="00984BF6" w:rsidP="00984BF6">
      <w:r>
        <w:t xml:space="preserve">                    remoteAddress:</w:t>
      </w:r>
    </w:p>
    <w:p w14:paraId="0DB48D30" w14:textId="77777777" w:rsidR="00984BF6" w:rsidRDefault="00984BF6" w:rsidP="00984BF6">
      <w:r>
        <w:t xml:space="preserve">                      $ref: 'TS28541_NrNrm.yaml#/components/schemas/RemoteAddress'</w:t>
      </w:r>
    </w:p>
    <w:p w14:paraId="62992F72" w14:textId="77777777" w:rsidR="00984BF6" w:rsidRDefault="00984BF6" w:rsidP="00984BF6">
      <w:r>
        <w:t xml:space="preserve">    EP_MAP_SMSC-Single:</w:t>
      </w:r>
    </w:p>
    <w:p w14:paraId="29BE0D6B" w14:textId="77777777" w:rsidR="00984BF6" w:rsidRDefault="00984BF6" w:rsidP="00984BF6">
      <w:r>
        <w:t xml:space="preserve">      allOf:</w:t>
      </w:r>
    </w:p>
    <w:p w14:paraId="7B159603" w14:textId="77777777" w:rsidR="00984BF6" w:rsidRDefault="00984BF6" w:rsidP="00984BF6">
      <w:r>
        <w:t xml:space="preserve">        - $ref: 'TS28623_GenericNrm.yaml#/components/schemas/Top'</w:t>
      </w:r>
    </w:p>
    <w:p w14:paraId="0628F09F" w14:textId="77777777" w:rsidR="00984BF6" w:rsidRDefault="00984BF6" w:rsidP="00984BF6">
      <w:r>
        <w:t xml:space="preserve">        - type: object</w:t>
      </w:r>
    </w:p>
    <w:p w14:paraId="6BA3BD3B" w14:textId="77777777" w:rsidR="00984BF6" w:rsidRDefault="00984BF6" w:rsidP="00984BF6">
      <w:r>
        <w:t xml:space="preserve">          properties:</w:t>
      </w:r>
    </w:p>
    <w:p w14:paraId="039F667D" w14:textId="77777777" w:rsidR="00984BF6" w:rsidRDefault="00984BF6" w:rsidP="00984BF6">
      <w:r>
        <w:t xml:space="preserve">            attributes:</w:t>
      </w:r>
    </w:p>
    <w:p w14:paraId="152B8C2D" w14:textId="77777777" w:rsidR="00984BF6" w:rsidRDefault="00984BF6" w:rsidP="00984BF6">
      <w:r>
        <w:t xml:space="preserve">              allOf:</w:t>
      </w:r>
    </w:p>
    <w:p w14:paraId="42AD47C1" w14:textId="77777777" w:rsidR="00984BF6" w:rsidRDefault="00984BF6" w:rsidP="00984BF6">
      <w:r>
        <w:t xml:space="preserve">                - $ref: 'TS28623_GenericNrm.yaml#/components/schemas/EP_RP-Attr'</w:t>
      </w:r>
    </w:p>
    <w:p w14:paraId="0CA693CE" w14:textId="77777777" w:rsidR="00984BF6" w:rsidRDefault="00984BF6" w:rsidP="00984BF6">
      <w:r>
        <w:t xml:space="preserve">                - type: object</w:t>
      </w:r>
    </w:p>
    <w:p w14:paraId="6D80ED65" w14:textId="77777777" w:rsidR="00984BF6" w:rsidRDefault="00984BF6" w:rsidP="00984BF6">
      <w:r>
        <w:t xml:space="preserve">                  properties:</w:t>
      </w:r>
    </w:p>
    <w:p w14:paraId="0620384D" w14:textId="77777777" w:rsidR="00984BF6" w:rsidRDefault="00984BF6" w:rsidP="00984BF6">
      <w:r>
        <w:t xml:space="preserve">                    localAddress:</w:t>
      </w:r>
    </w:p>
    <w:p w14:paraId="1D1C9826" w14:textId="77777777" w:rsidR="00984BF6" w:rsidRDefault="00984BF6" w:rsidP="00984BF6">
      <w:r>
        <w:t xml:space="preserve">                      $ref: 'TS28541_NrNrm.yaml#/components/schemas/LocalAddress'</w:t>
      </w:r>
    </w:p>
    <w:p w14:paraId="6D05A9CB" w14:textId="77777777" w:rsidR="00984BF6" w:rsidRDefault="00984BF6" w:rsidP="00984BF6">
      <w:r>
        <w:t xml:space="preserve">                    remoteAddress:</w:t>
      </w:r>
    </w:p>
    <w:p w14:paraId="0D4FAF3C" w14:textId="77777777" w:rsidR="00984BF6" w:rsidRDefault="00984BF6" w:rsidP="00984BF6">
      <w:r>
        <w:t xml:space="preserve">                      $ref: 'TS28541_NrNrm.yaml#/components/schemas/RemoteAddress'</w:t>
      </w:r>
    </w:p>
    <w:p w14:paraId="45024639" w14:textId="77777777" w:rsidR="00984BF6" w:rsidRDefault="00984BF6" w:rsidP="00984BF6">
      <w:r>
        <w:t xml:space="preserve">    EP_NLS-Single:</w:t>
      </w:r>
    </w:p>
    <w:p w14:paraId="034CBFBE" w14:textId="77777777" w:rsidR="00984BF6" w:rsidRDefault="00984BF6" w:rsidP="00984BF6">
      <w:r>
        <w:t xml:space="preserve">      allOf:</w:t>
      </w:r>
    </w:p>
    <w:p w14:paraId="326496FE" w14:textId="77777777" w:rsidR="00984BF6" w:rsidRDefault="00984BF6" w:rsidP="00984BF6">
      <w:r>
        <w:t xml:space="preserve">        - $ref: 'TS28623_GenericNrm.yaml#/components/schemas/Top'</w:t>
      </w:r>
    </w:p>
    <w:p w14:paraId="5801663E" w14:textId="77777777" w:rsidR="00984BF6" w:rsidRDefault="00984BF6" w:rsidP="00984BF6">
      <w:r>
        <w:t xml:space="preserve">        - type: object</w:t>
      </w:r>
    </w:p>
    <w:p w14:paraId="48BC2C71" w14:textId="77777777" w:rsidR="00984BF6" w:rsidRDefault="00984BF6" w:rsidP="00984BF6">
      <w:r>
        <w:t xml:space="preserve">          properties:</w:t>
      </w:r>
    </w:p>
    <w:p w14:paraId="7601D5AC" w14:textId="77777777" w:rsidR="00984BF6" w:rsidRDefault="00984BF6" w:rsidP="00984BF6">
      <w:r>
        <w:t xml:space="preserve">            attributes:</w:t>
      </w:r>
    </w:p>
    <w:p w14:paraId="3F6F1388" w14:textId="77777777" w:rsidR="00984BF6" w:rsidRDefault="00984BF6" w:rsidP="00984BF6">
      <w:r>
        <w:t xml:space="preserve">              allOf:</w:t>
      </w:r>
    </w:p>
    <w:p w14:paraId="234D1F8D" w14:textId="77777777" w:rsidR="00984BF6" w:rsidRDefault="00984BF6" w:rsidP="00984BF6">
      <w:r>
        <w:t xml:space="preserve">                - $ref: 'TS28623_GenericNrm.yaml#/components/schemas/EP_RP-Attr'</w:t>
      </w:r>
    </w:p>
    <w:p w14:paraId="60C02136" w14:textId="77777777" w:rsidR="00984BF6" w:rsidRDefault="00984BF6" w:rsidP="00984BF6">
      <w:r>
        <w:t xml:space="preserve">                - type: object</w:t>
      </w:r>
    </w:p>
    <w:p w14:paraId="45C70F46" w14:textId="77777777" w:rsidR="00984BF6" w:rsidRDefault="00984BF6" w:rsidP="00984BF6">
      <w:r>
        <w:lastRenderedPageBreak/>
        <w:t xml:space="preserve">                  properties:</w:t>
      </w:r>
    </w:p>
    <w:p w14:paraId="00A1D789" w14:textId="77777777" w:rsidR="00984BF6" w:rsidRDefault="00984BF6" w:rsidP="00984BF6">
      <w:r>
        <w:t xml:space="preserve">                    localAddress:</w:t>
      </w:r>
    </w:p>
    <w:p w14:paraId="5BD653D9" w14:textId="77777777" w:rsidR="00984BF6" w:rsidRDefault="00984BF6" w:rsidP="00984BF6">
      <w:r>
        <w:t xml:space="preserve">                      $ref: 'TS28541_NrNrm.yaml#/components/schemas/LocalAddress'</w:t>
      </w:r>
    </w:p>
    <w:p w14:paraId="485B84B3" w14:textId="77777777" w:rsidR="00984BF6" w:rsidRDefault="00984BF6" w:rsidP="00984BF6">
      <w:r>
        <w:t xml:space="preserve">                    remoteAddress:</w:t>
      </w:r>
    </w:p>
    <w:p w14:paraId="79FE964C" w14:textId="77777777" w:rsidR="00984BF6" w:rsidRDefault="00984BF6" w:rsidP="00984BF6">
      <w:r>
        <w:t xml:space="preserve">                      $ref: 'TS28541_NrNrm.yaml#/components/schemas/RemoteAddress'</w:t>
      </w:r>
    </w:p>
    <w:p w14:paraId="36D8E88E" w14:textId="77777777" w:rsidR="00984BF6" w:rsidRDefault="00984BF6" w:rsidP="00984BF6">
      <w:r>
        <w:t xml:space="preserve">    EP_NLG-Single:</w:t>
      </w:r>
    </w:p>
    <w:p w14:paraId="3A5E6EAC" w14:textId="77777777" w:rsidR="00984BF6" w:rsidRDefault="00984BF6" w:rsidP="00984BF6">
      <w:r>
        <w:t xml:space="preserve">      allOf:</w:t>
      </w:r>
    </w:p>
    <w:p w14:paraId="53C88337" w14:textId="77777777" w:rsidR="00984BF6" w:rsidRDefault="00984BF6" w:rsidP="00984BF6">
      <w:r>
        <w:t xml:space="preserve">        - $ref: 'TS28623_GenericNrm.yaml#/components/schemas/Top'</w:t>
      </w:r>
    </w:p>
    <w:p w14:paraId="4E5EC0CD" w14:textId="77777777" w:rsidR="00984BF6" w:rsidRDefault="00984BF6" w:rsidP="00984BF6">
      <w:r>
        <w:t xml:space="preserve">        - type: object</w:t>
      </w:r>
    </w:p>
    <w:p w14:paraId="241760ED" w14:textId="77777777" w:rsidR="00984BF6" w:rsidRDefault="00984BF6" w:rsidP="00984BF6">
      <w:r>
        <w:t xml:space="preserve">          properties:</w:t>
      </w:r>
    </w:p>
    <w:p w14:paraId="2FEE1F84" w14:textId="77777777" w:rsidR="00984BF6" w:rsidRDefault="00984BF6" w:rsidP="00984BF6">
      <w:r>
        <w:t xml:space="preserve">            attributes:</w:t>
      </w:r>
    </w:p>
    <w:p w14:paraId="5D3BE65D" w14:textId="77777777" w:rsidR="00984BF6" w:rsidRDefault="00984BF6" w:rsidP="00984BF6">
      <w:r>
        <w:t xml:space="preserve">              allOf:</w:t>
      </w:r>
    </w:p>
    <w:p w14:paraId="5E016EB3" w14:textId="77777777" w:rsidR="00984BF6" w:rsidRDefault="00984BF6" w:rsidP="00984BF6">
      <w:r>
        <w:t xml:space="preserve">                - $ref: 'TS28623_GenericNrm.yaml#/components/schemas/EP_RP-Attr'</w:t>
      </w:r>
    </w:p>
    <w:p w14:paraId="7800BEF6" w14:textId="77777777" w:rsidR="00984BF6" w:rsidRDefault="00984BF6" w:rsidP="00984BF6">
      <w:r>
        <w:t xml:space="preserve">                - type: object</w:t>
      </w:r>
    </w:p>
    <w:p w14:paraId="4FAADFD3" w14:textId="77777777" w:rsidR="00984BF6" w:rsidRDefault="00984BF6" w:rsidP="00984BF6">
      <w:r>
        <w:t xml:space="preserve">                  properties:</w:t>
      </w:r>
    </w:p>
    <w:p w14:paraId="69597040" w14:textId="77777777" w:rsidR="00984BF6" w:rsidRDefault="00984BF6" w:rsidP="00984BF6">
      <w:r>
        <w:t xml:space="preserve">                    localAddress:</w:t>
      </w:r>
    </w:p>
    <w:p w14:paraId="273435D9" w14:textId="77777777" w:rsidR="00984BF6" w:rsidRDefault="00984BF6" w:rsidP="00984BF6">
      <w:r>
        <w:t xml:space="preserve">                      $ref: 'TS28541_NrNrm.yaml#/components/schemas/LocalAddress'</w:t>
      </w:r>
    </w:p>
    <w:p w14:paraId="19027D35" w14:textId="77777777" w:rsidR="00984BF6" w:rsidRDefault="00984BF6" w:rsidP="00984BF6">
      <w:r>
        <w:t xml:space="preserve">                    remoteAddress:</w:t>
      </w:r>
    </w:p>
    <w:p w14:paraId="0F8A16A6" w14:textId="77777777" w:rsidR="00984BF6" w:rsidRDefault="00984BF6" w:rsidP="00984BF6">
      <w:r>
        <w:t xml:space="preserve">                      $ref: 'TS28541_NrNrm.yaml#/components/schemas/RemoteAddress'</w:t>
      </w:r>
    </w:p>
    <w:p w14:paraId="3F93A137" w14:textId="77777777" w:rsidR="00984BF6" w:rsidRDefault="00984BF6" w:rsidP="00984BF6"/>
    <w:p w14:paraId="1D9C9CB0" w14:textId="77777777" w:rsidR="00984BF6" w:rsidRDefault="00984BF6" w:rsidP="00984BF6">
      <w:r>
        <w:t xml:space="preserve">    EP_N60-Single:</w:t>
      </w:r>
    </w:p>
    <w:p w14:paraId="1C33E062" w14:textId="77777777" w:rsidR="00984BF6" w:rsidRDefault="00984BF6" w:rsidP="00984BF6">
      <w:r>
        <w:t xml:space="preserve">      allOf:</w:t>
      </w:r>
    </w:p>
    <w:p w14:paraId="0D33DE48" w14:textId="77777777" w:rsidR="00984BF6" w:rsidRDefault="00984BF6" w:rsidP="00984BF6">
      <w:r>
        <w:t xml:space="preserve">        - $ref: 'TS28623_GenericNrm.yaml#/components/schemas/Top'</w:t>
      </w:r>
    </w:p>
    <w:p w14:paraId="19E318FF" w14:textId="77777777" w:rsidR="00984BF6" w:rsidRDefault="00984BF6" w:rsidP="00984BF6">
      <w:r>
        <w:t xml:space="preserve">        - type: object</w:t>
      </w:r>
    </w:p>
    <w:p w14:paraId="3842A1E3" w14:textId="77777777" w:rsidR="00984BF6" w:rsidRDefault="00984BF6" w:rsidP="00984BF6">
      <w:r>
        <w:t xml:space="preserve">          properties:</w:t>
      </w:r>
    </w:p>
    <w:p w14:paraId="6F496498" w14:textId="77777777" w:rsidR="00984BF6" w:rsidRDefault="00984BF6" w:rsidP="00984BF6">
      <w:r>
        <w:t xml:space="preserve">            attributes:</w:t>
      </w:r>
    </w:p>
    <w:p w14:paraId="6DA500F8" w14:textId="77777777" w:rsidR="00984BF6" w:rsidRDefault="00984BF6" w:rsidP="00984BF6">
      <w:r>
        <w:t xml:space="preserve">              allOf:</w:t>
      </w:r>
    </w:p>
    <w:p w14:paraId="6E231DB5" w14:textId="77777777" w:rsidR="00984BF6" w:rsidRDefault="00984BF6" w:rsidP="00984BF6">
      <w:r>
        <w:t xml:space="preserve">                - $ref: 'TS28623_GenericNrm.yaml#/components/schemas/EP_RP-Attr'</w:t>
      </w:r>
    </w:p>
    <w:p w14:paraId="54378D15" w14:textId="77777777" w:rsidR="00984BF6" w:rsidRDefault="00984BF6" w:rsidP="00984BF6">
      <w:r>
        <w:t xml:space="preserve">                - type: object</w:t>
      </w:r>
    </w:p>
    <w:p w14:paraId="722C40DB" w14:textId="77777777" w:rsidR="00984BF6" w:rsidRDefault="00984BF6" w:rsidP="00984BF6">
      <w:r>
        <w:t xml:space="preserve">                  properties:</w:t>
      </w:r>
    </w:p>
    <w:p w14:paraId="26C116C8" w14:textId="77777777" w:rsidR="00984BF6" w:rsidRDefault="00984BF6" w:rsidP="00984BF6">
      <w:r>
        <w:t xml:space="preserve">                    localAddress:</w:t>
      </w:r>
    </w:p>
    <w:p w14:paraId="5893CEFF" w14:textId="77777777" w:rsidR="00984BF6" w:rsidRDefault="00984BF6" w:rsidP="00984BF6">
      <w:r>
        <w:t xml:space="preserve">                      $ref: 'TS28541_NrNrm.yaml#/components/schemas/LocalAddress'</w:t>
      </w:r>
    </w:p>
    <w:p w14:paraId="3978EC65" w14:textId="77777777" w:rsidR="00984BF6" w:rsidRDefault="00984BF6" w:rsidP="00984BF6">
      <w:r>
        <w:t xml:space="preserve">                    remoteAddress:</w:t>
      </w:r>
    </w:p>
    <w:p w14:paraId="6F11BDC6" w14:textId="77777777" w:rsidR="00984BF6" w:rsidRDefault="00984BF6" w:rsidP="00984BF6">
      <w:r>
        <w:t xml:space="preserve">                      $ref: 'TS28541_NrNrm.yaml#/components/schemas/RemoteAddress'</w:t>
      </w:r>
    </w:p>
    <w:p w14:paraId="16AA4207" w14:textId="77777777" w:rsidR="00984BF6" w:rsidRDefault="00984BF6" w:rsidP="00984BF6">
      <w:r>
        <w:t xml:space="preserve">    EP_Npc4-Single:</w:t>
      </w:r>
    </w:p>
    <w:p w14:paraId="1CB3CC01" w14:textId="77777777" w:rsidR="00984BF6" w:rsidRDefault="00984BF6" w:rsidP="00984BF6">
      <w:r>
        <w:lastRenderedPageBreak/>
        <w:t xml:space="preserve">      allOf:</w:t>
      </w:r>
    </w:p>
    <w:p w14:paraId="38A60473" w14:textId="77777777" w:rsidR="00984BF6" w:rsidRDefault="00984BF6" w:rsidP="00984BF6">
      <w:r>
        <w:t xml:space="preserve">        - $ref: 'TS28623_GenericNrm.yaml#/components/schemas/Top'</w:t>
      </w:r>
    </w:p>
    <w:p w14:paraId="5405918F" w14:textId="77777777" w:rsidR="00984BF6" w:rsidRDefault="00984BF6" w:rsidP="00984BF6">
      <w:r>
        <w:t xml:space="preserve">        - type: object</w:t>
      </w:r>
    </w:p>
    <w:p w14:paraId="74ADF65C" w14:textId="77777777" w:rsidR="00984BF6" w:rsidRDefault="00984BF6" w:rsidP="00984BF6">
      <w:r>
        <w:t xml:space="preserve">          properties:</w:t>
      </w:r>
    </w:p>
    <w:p w14:paraId="50D11857" w14:textId="77777777" w:rsidR="00984BF6" w:rsidRDefault="00984BF6" w:rsidP="00984BF6">
      <w:r>
        <w:t xml:space="preserve">            attributes:</w:t>
      </w:r>
    </w:p>
    <w:p w14:paraId="009F9142" w14:textId="77777777" w:rsidR="00984BF6" w:rsidRDefault="00984BF6" w:rsidP="00984BF6">
      <w:r>
        <w:t xml:space="preserve">              allOf:</w:t>
      </w:r>
    </w:p>
    <w:p w14:paraId="049447AE" w14:textId="77777777" w:rsidR="00984BF6" w:rsidRDefault="00984BF6" w:rsidP="00984BF6">
      <w:r>
        <w:t xml:space="preserve">                - $ref: 'TS28623_GenericNrm.yaml#/components/schemas/EP_RP-Attr'</w:t>
      </w:r>
    </w:p>
    <w:p w14:paraId="478E8241" w14:textId="77777777" w:rsidR="00984BF6" w:rsidRDefault="00984BF6" w:rsidP="00984BF6">
      <w:r>
        <w:t xml:space="preserve">                - type: object</w:t>
      </w:r>
    </w:p>
    <w:p w14:paraId="4127C4BF" w14:textId="77777777" w:rsidR="00984BF6" w:rsidRDefault="00984BF6" w:rsidP="00984BF6">
      <w:r>
        <w:t xml:space="preserve">                  properties:</w:t>
      </w:r>
    </w:p>
    <w:p w14:paraId="2DB3B8C4" w14:textId="77777777" w:rsidR="00984BF6" w:rsidRDefault="00984BF6" w:rsidP="00984BF6">
      <w:r>
        <w:t xml:space="preserve">                    localAddress:</w:t>
      </w:r>
    </w:p>
    <w:p w14:paraId="62C407D3" w14:textId="77777777" w:rsidR="00984BF6" w:rsidRDefault="00984BF6" w:rsidP="00984BF6">
      <w:r>
        <w:t xml:space="preserve">                      $ref: 'TS28541_NrNrm.yaml#/components/schemas/LocalAddress'</w:t>
      </w:r>
    </w:p>
    <w:p w14:paraId="156D1494" w14:textId="77777777" w:rsidR="00984BF6" w:rsidRDefault="00984BF6" w:rsidP="00984BF6">
      <w:r>
        <w:t xml:space="preserve">                    remoteAddress:</w:t>
      </w:r>
    </w:p>
    <w:p w14:paraId="14BB2CF6" w14:textId="77777777" w:rsidR="00984BF6" w:rsidRDefault="00984BF6" w:rsidP="00984BF6">
      <w:r>
        <w:t xml:space="preserve">                      $ref: 'TS28541_NrNrm.yaml#/components/schemas/RemoteAddress'</w:t>
      </w:r>
    </w:p>
    <w:p w14:paraId="6BB89FDF" w14:textId="77777777" w:rsidR="00984BF6" w:rsidRDefault="00984BF6" w:rsidP="00984BF6">
      <w:r>
        <w:t xml:space="preserve">    EP_Npc6-Single:</w:t>
      </w:r>
    </w:p>
    <w:p w14:paraId="24DA2B4B" w14:textId="77777777" w:rsidR="00984BF6" w:rsidRDefault="00984BF6" w:rsidP="00984BF6">
      <w:r>
        <w:t xml:space="preserve">      allOf:</w:t>
      </w:r>
    </w:p>
    <w:p w14:paraId="60BBAAB2" w14:textId="77777777" w:rsidR="00984BF6" w:rsidRDefault="00984BF6" w:rsidP="00984BF6">
      <w:r>
        <w:t xml:space="preserve">        - $ref: 'TS28623_GenericNrm.yaml#/components/schemas/Top'</w:t>
      </w:r>
    </w:p>
    <w:p w14:paraId="1A904F53" w14:textId="77777777" w:rsidR="00984BF6" w:rsidRDefault="00984BF6" w:rsidP="00984BF6">
      <w:r>
        <w:t xml:space="preserve">        - type: object</w:t>
      </w:r>
    </w:p>
    <w:p w14:paraId="2D3FE2C5" w14:textId="77777777" w:rsidR="00984BF6" w:rsidRDefault="00984BF6" w:rsidP="00984BF6">
      <w:r>
        <w:t xml:space="preserve">          properties:</w:t>
      </w:r>
    </w:p>
    <w:p w14:paraId="06EB5B37" w14:textId="77777777" w:rsidR="00984BF6" w:rsidRDefault="00984BF6" w:rsidP="00984BF6">
      <w:r>
        <w:t xml:space="preserve">            attributes:</w:t>
      </w:r>
    </w:p>
    <w:p w14:paraId="0E16F093" w14:textId="77777777" w:rsidR="00984BF6" w:rsidRDefault="00984BF6" w:rsidP="00984BF6">
      <w:r>
        <w:t xml:space="preserve">              allOf:</w:t>
      </w:r>
    </w:p>
    <w:p w14:paraId="2117F598" w14:textId="77777777" w:rsidR="00984BF6" w:rsidRDefault="00984BF6" w:rsidP="00984BF6">
      <w:r>
        <w:t xml:space="preserve">                - $ref: 'TS28623_GenericNrm.yaml#/components/schemas/EP_RP-Attr'</w:t>
      </w:r>
    </w:p>
    <w:p w14:paraId="2F3598EB" w14:textId="77777777" w:rsidR="00984BF6" w:rsidRDefault="00984BF6" w:rsidP="00984BF6">
      <w:r>
        <w:t xml:space="preserve">                - type: object</w:t>
      </w:r>
    </w:p>
    <w:p w14:paraId="36383AE6" w14:textId="77777777" w:rsidR="00984BF6" w:rsidRDefault="00984BF6" w:rsidP="00984BF6">
      <w:r>
        <w:t xml:space="preserve">                  properties:</w:t>
      </w:r>
    </w:p>
    <w:p w14:paraId="263866FE" w14:textId="77777777" w:rsidR="00984BF6" w:rsidRDefault="00984BF6" w:rsidP="00984BF6">
      <w:r>
        <w:t xml:space="preserve">                    localAddress:</w:t>
      </w:r>
    </w:p>
    <w:p w14:paraId="5CD3E527" w14:textId="77777777" w:rsidR="00984BF6" w:rsidRDefault="00984BF6" w:rsidP="00984BF6">
      <w:r>
        <w:t xml:space="preserve">                      $ref: 'TS28541_NrNrm.yaml#/components/schemas/LocalAddress'</w:t>
      </w:r>
    </w:p>
    <w:p w14:paraId="480B02ED" w14:textId="77777777" w:rsidR="00984BF6" w:rsidRDefault="00984BF6" w:rsidP="00984BF6">
      <w:r>
        <w:t xml:space="preserve">                    remoteAddress:</w:t>
      </w:r>
    </w:p>
    <w:p w14:paraId="697C1E4E" w14:textId="77777777" w:rsidR="00984BF6" w:rsidRDefault="00984BF6" w:rsidP="00984BF6">
      <w:r>
        <w:t xml:space="preserve">                      $ref: 'TS28541_NrNrm.yaml#/components/schemas/RemoteAddress' </w:t>
      </w:r>
    </w:p>
    <w:p w14:paraId="59A378DE" w14:textId="77777777" w:rsidR="00984BF6" w:rsidRDefault="00984BF6" w:rsidP="00984BF6">
      <w:r>
        <w:t xml:space="preserve">    EP_Npc7-Single:</w:t>
      </w:r>
    </w:p>
    <w:p w14:paraId="6F60B104" w14:textId="77777777" w:rsidR="00984BF6" w:rsidRDefault="00984BF6" w:rsidP="00984BF6">
      <w:r>
        <w:t xml:space="preserve">      allOf:</w:t>
      </w:r>
    </w:p>
    <w:p w14:paraId="6B73D485" w14:textId="77777777" w:rsidR="00984BF6" w:rsidRDefault="00984BF6" w:rsidP="00984BF6">
      <w:r>
        <w:t xml:space="preserve">        - $ref: 'TS28623_GenericNrm.yaml#/components/schemas/Top'</w:t>
      </w:r>
    </w:p>
    <w:p w14:paraId="55ACEC13" w14:textId="77777777" w:rsidR="00984BF6" w:rsidRDefault="00984BF6" w:rsidP="00984BF6">
      <w:r>
        <w:t xml:space="preserve">        - type: object</w:t>
      </w:r>
    </w:p>
    <w:p w14:paraId="65E9752F" w14:textId="77777777" w:rsidR="00984BF6" w:rsidRDefault="00984BF6" w:rsidP="00984BF6">
      <w:r>
        <w:t xml:space="preserve">          properties:</w:t>
      </w:r>
    </w:p>
    <w:p w14:paraId="48417593" w14:textId="77777777" w:rsidR="00984BF6" w:rsidRDefault="00984BF6" w:rsidP="00984BF6">
      <w:r>
        <w:t xml:space="preserve">            attributes:</w:t>
      </w:r>
    </w:p>
    <w:p w14:paraId="124858A7" w14:textId="77777777" w:rsidR="00984BF6" w:rsidRDefault="00984BF6" w:rsidP="00984BF6">
      <w:r>
        <w:t xml:space="preserve">              allOf:</w:t>
      </w:r>
    </w:p>
    <w:p w14:paraId="7C7DC6BF" w14:textId="77777777" w:rsidR="00984BF6" w:rsidRDefault="00984BF6" w:rsidP="00984BF6">
      <w:r>
        <w:t xml:space="preserve">                - $ref: 'TS28623_GenericNrm.yaml#/components/schemas/EP_RP-Attr'</w:t>
      </w:r>
    </w:p>
    <w:p w14:paraId="003E838E" w14:textId="77777777" w:rsidR="00984BF6" w:rsidRDefault="00984BF6" w:rsidP="00984BF6">
      <w:r>
        <w:lastRenderedPageBreak/>
        <w:t xml:space="preserve">                - type: object</w:t>
      </w:r>
    </w:p>
    <w:p w14:paraId="79497CEE" w14:textId="77777777" w:rsidR="00984BF6" w:rsidRDefault="00984BF6" w:rsidP="00984BF6">
      <w:r>
        <w:t xml:space="preserve">                  properties:</w:t>
      </w:r>
    </w:p>
    <w:p w14:paraId="134AA5F5" w14:textId="77777777" w:rsidR="00984BF6" w:rsidRDefault="00984BF6" w:rsidP="00984BF6">
      <w:r>
        <w:t xml:space="preserve">                    localAddress:</w:t>
      </w:r>
    </w:p>
    <w:p w14:paraId="31CD74A8" w14:textId="77777777" w:rsidR="00984BF6" w:rsidRDefault="00984BF6" w:rsidP="00984BF6">
      <w:r>
        <w:t xml:space="preserve">                      $ref: 'TS28541_NrNrm.yaml#/components/schemas/LocalAddress'</w:t>
      </w:r>
    </w:p>
    <w:p w14:paraId="320123E7" w14:textId="77777777" w:rsidR="00984BF6" w:rsidRDefault="00984BF6" w:rsidP="00984BF6">
      <w:r>
        <w:t xml:space="preserve">                    remoteAddress:</w:t>
      </w:r>
    </w:p>
    <w:p w14:paraId="70CB2AB5" w14:textId="77777777" w:rsidR="00984BF6" w:rsidRDefault="00984BF6" w:rsidP="00984BF6">
      <w:r>
        <w:t xml:space="preserve">                      $ref: 'TS28541_NrNrm.yaml#/components/schemas/RemoteAddress'</w:t>
      </w:r>
    </w:p>
    <w:p w14:paraId="3D326122" w14:textId="77777777" w:rsidR="00984BF6" w:rsidRDefault="00984BF6" w:rsidP="00984BF6">
      <w:r>
        <w:t xml:space="preserve">    EP_Npc8-Single:</w:t>
      </w:r>
    </w:p>
    <w:p w14:paraId="50C52719" w14:textId="77777777" w:rsidR="00984BF6" w:rsidRDefault="00984BF6" w:rsidP="00984BF6">
      <w:r>
        <w:t xml:space="preserve">      allOf:</w:t>
      </w:r>
    </w:p>
    <w:p w14:paraId="3679CA71" w14:textId="77777777" w:rsidR="00984BF6" w:rsidRDefault="00984BF6" w:rsidP="00984BF6">
      <w:r>
        <w:t xml:space="preserve">        - $ref: 'TS28623_GenericNrm.yaml#/components/schemas/Top'</w:t>
      </w:r>
    </w:p>
    <w:p w14:paraId="79581B27" w14:textId="77777777" w:rsidR="00984BF6" w:rsidRDefault="00984BF6" w:rsidP="00984BF6">
      <w:r>
        <w:t xml:space="preserve">        - type: object</w:t>
      </w:r>
    </w:p>
    <w:p w14:paraId="441699A9" w14:textId="77777777" w:rsidR="00984BF6" w:rsidRDefault="00984BF6" w:rsidP="00984BF6">
      <w:r>
        <w:t xml:space="preserve">          properties:</w:t>
      </w:r>
    </w:p>
    <w:p w14:paraId="3211B0DA" w14:textId="77777777" w:rsidR="00984BF6" w:rsidRDefault="00984BF6" w:rsidP="00984BF6">
      <w:r>
        <w:t xml:space="preserve">            attributes:</w:t>
      </w:r>
    </w:p>
    <w:p w14:paraId="6BBA6778" w14:textId="77777777" w:rsidR="00984BF6" w:rsidRDefault="00984BF6" w:rsidP="00984BF6">
      <w:r>
        <w:t xml:space="preserve">              allOf:</w:t>
      </w:r>
    </w:p>
    <w:p w14:paraId="69206359" w14:textId="77777777" w:rsidR="00984BF6" w:rsidRDefault="00984BF6" w:rsidP="00984BF6">
      <w:r>
        <w:t xml:space="preserve">                - $ref: 'TS28623_GenericNrm.yaml#/components/schemas/EP_RP-Attr'</w:t>
      </w:r>
    </w:p>
    <w:p w14:paraId="1A9037CF" w14:textId="77777777" w:rsidR="00984BF6" w:rsidRDefault="00984BF6" w:rsidP="00984BF6">
      <w:r>
        <w:t xml:space="preserve">                - type: object</w:t>
      </w:r>
    </w:p>
    <w:p w14:paraId="29B9B7F3" w14:textId="77777777" w:rsidR="00984BF6" w:rsidRDefault="00984BF6" w:rsidP="00984BF6">
      <w:r>
        <w:t xml:space="preserve">                  properties:</w:t>
      </w:r>
    </w:p>
    <w:p w14:paraId="54D29E26" w14:textId="77777777" w:rsidR="00984BF6" w:rsidRDefault="00984BF6" w:rsidP="00984BF6">
      <w:r>
        <w:t xml:space="preserve">                    localAddress:</w:t>
      </w:r>
    </w:p>
    <w:p w14:paraId="2F09EC7A" w14:textId="77777777" w:rsidR="00984BF6" w:rsidRDefault="00984BF6" w:rsidP="00984BF6">
      <w:r>
        <w:t xml:space="preserve">                      $ref: 'TS28541_NrNrm.yaml#/components/schemas/LocalAddress'</w:t>
      </w:r>
    </w:p>
    <w:p w14:paraId="2AC1C18A" w14:textId="77777777" w:rsidR="00984BF6" w:rsidRDefault="00984BF6" w:rsidP="00984BF6">
      <w:r>
        <w:t xml:space="preserve">                    remoteAddress:</w:t>
      </w:r>
    </w:p>
    <w:p w14:paraId="662A8DF8" w14:textId="77777777" w:rsidR="00984BF6" w:rsidRDefault="00984BF6" w:rsidP="00984BF6">
      <w:r>
        <w:t xml:space="preserve">                      $ref: 'TS28541_NrNrm.yaml#/components/schemas/RemoteAddress'</w:t>
      </w:r>
    </w:p>
    <w:p w14:paraId="09953DD6" w14:textId="77777777" w:rsidR="00984BF6" w:rsidRDefault="00984BF6" w:rsidP="00984BF6">
      <w:r>
        <w:t xml:space="preserve">                      </w:t>
      </w:r>
    </w:p>
    <w:p w14:paraId="3D71ECF2" w14:textId="77777777" w:rsidR="00984BF6" w:rsidRDefault="00984BF6" w:rsidP="00984BF6">
      <w:r>
        <w:t xml:space="preserve">    EP_N88-Single:</w:t>
      </w:r>
    </w:p>
    <w:p w14:paraId="569BCE37" w14:textId="77777777" w:rsidR="00984BF6" w:rsidRDefault="00984BF6" w:rsidP="00984BF6">
      <w:r>
        <w:t xml:space="preserve">      allOf:</w:t>
      </w:r>
    </w:p>
    <w:p w14:paraId="3242E6B4" w14:textId="77777777" w:rsidR="00984BF6" w:rsidRDefault="00984BF6" w:rsidP="00984BF6">
      <w:r>
        <w:t xml:space="preserve">        - $ref: 'TS28623_GenericNrm.yaml#/components/schemas/Top'</w:t>
      </w:r>
    </w:p>
    <w:p w14:paraId="4B994F3F" w14:textId="77777777" w:rsidR="00984BF6" w:rsidRDefault="00984BF6" w:rsidP="00984BF6">
      <w:r>
        <w:t xml:space="preserve">        - type: object</w:t>
      </w:r>
    </w:p>
    <w:p w14:paraId="53820525" w14:textId="77777777" w:rsidR="00984BF6" w:rsidRDefault="00984BF6" w:rsidP="00984BF6">
      <w:r>
        <w:t xml:space="preserve">          properties:</w:t>
      </w:r>
    </w:p>
    <w:p w14:paraId="3E0C2D70" w14:textId="77777777" w:rsidR="00984BF6" w:rsidRDefault="00984BF6" w:rsidP="00984BF6">
      <w:r>
        <w:t xml:space="preserve">            attributes:</w:t>
      </w:r>
    </w:p>
    <w:p w14:paraId="74380916" w14:textId="77777777" w:rsidR="00984BF6" w:rsidRDefault="00984BF6" w:rsidP="00984BF6">
      <w:r>
        <w:t xml:space="preserve">              allOf:</w:t>
      </w:r>
    </w:p>
    <w:p w14:paraId="24C1844F" w14:textId="77777777" w:rsidR="00984BF6" w:rsidRDefault="00984BF6" w:rsidP="00984BF6">
      <w:r>
        <w:t xml:space="preserve">                - $ref: 'TS28623_GenericNrm.yaml#/components/schemas/EP_RP-Attr'</w:t>
      </w:r>
    </w:p>
    <w:p w14:paraId="2EFD9328" w14:textId="77777777" w:rsidR="00984BF6" w:rsidRDefault="00984BF6" w:rsidP="00984BF6">
      <w:r>
        <w:t xml:space="preserve">                - type: object</w:t>
      </w:r>
    </w:p>
    <w:p w14:paraId="510331CF" w14:textId="77777777" w:rsidR="00984BF6" w:rsidRDefault="00984BF6" w:rsidP="00984BF6">
      <w:r>
        <w:t xml:space="preserve">                  properties:</w:t>
      </w:r>
    </w:p>
    <w:p w14:paraId="029AA898" w14:textId="77777777" w:rsidR="00984BF6" w:rsidRDefault="00984BF6" w:rsidP="00984BF6">
      <w:r>
        <w:t xml:space="preserve">                    localAddress:</w:t>
      </w:r>
    </w:p>
    <w:p w14:paraId="02429342" w14:textId="77777777" w:rsidR="00984BF6" w:rsidRDefault="00984BF6" w:rsidP="00984BF6">
      <w:r>
        <w:t xml:space="preserve">                      $ref: 'TS28541_NrNrm.yaml#/components/schemas/LocalAddress'</w:t>
      </w:r>
    </w:p>
    <w:p w14:paraId="4F17FBC2" w14:textId="77777777" w:rsidR="00984BF6" w:rsidRDefault="00984BF6" w:rsidP="00984BF6">
      <w:r>
        <w:t xml:space="preserve">                    remoteAddress:</w:t>
      </w:r>
    </w:p>
    <w:p w14:paraId="66221577" w14:textId="77777777" w:rsidR="00984BF6" w:rsidRDefault="00984BF6" w:rsidP="00984BF6">
      <w:r>
        <w:t xml:space="preserve">                      $ref: 'TS28541_NrNrm.yaml#/components/schemas/RemoteAddress'</w:t>
      </w:r>
    </w:p>
    <w:p w14:paraId="449E602E" w14:textId="77777777" w:rsidR="00984BF6" w:rsidRDefault="00984BF6" w:rsidP="00984BF6">
      <w:r>
        <w:lastRenderedPageBreak/>
        <w:t xml:space="preserve">                      </w:t>
      </w:r>
    </w:p>
    <w:p w14:paraId="0ADC9869" w14:textId="77777777" w:rsidR="00984BF6" w:rsidRDefault="00984BF6" w:rsidP="00984BF6">
      <w:r>
        <w:t xml:space="preserve">    FiveQiDscpMappingSet-Single:</w:t>
      </w:r>
    </w:p>
    <w:p w14:paraId="4BCFA380" w14:textId="77777777" w:rsidR="00984BF6" w:rsidRDefault="00984BF6" w:rsidP="00984BF6">
      <w:r>
        <w:t xml:space="preserve">      allOf:</w:t>
      </w:r>
    </w:p>
    <w:p w14:paraId="77C0378B" w14:textId="77777777" w:rsidR="00984BF6" w:rsidRDefault="00984BF6" w:rsidP="00984BF6">
      <w:r>
        <w:t xml:space="preserve">        - $ref: 'TS28623_GenericNrm.yaml#/components/schemas/Top'</w:t>
      </w:r>
    </w:p>
    <w:p w14:paraId="241FCBBB" w14:textId="77777777" w:rsidR="00984BF6" w:rsidRDefault="00984BF6" w:rsidP="00984BF6">
      <w:r>
        <w:t xml:space="preserve">        - type: object</w:t>
      </w:r>
    </w:p>
    <w:p w14:paraId="72D77EB3" w14:textId="77777777" w:rsidR="00984BF6" w:rsidRDefault="00984BF6" w:rsidP="00984BF6">
      <w:r>
        <w:t xml:space="preserve">          properties:</w:t>
      </w:r>
    </w:p>
    <w:p w14:paraId="50249AF4" w14:textId="77777777" w:rsidR="00984BF6" w:rsidRDefault="00984BF6" w:rsidP="00984BF6">
      <w:r>
        <w:t xml:space="preserve">            attributes:</w:t>
      </w:r>
    </w:p>
    <w:p w14:paraId="27595B48" w14:textId="77777777" w:rsidR="00984BF6" w:rsidRDefault="00984BF6" w:rsidP="00984BF6">
      <w:r>
        <w:t xml:space="preserve">              allOf:</w:t>
      </w:r>
    </w:p>
    <w:p w14:paraId="2A0FAE6D" w14:textId="77777777" w:rsidR="00984BF6" w:rsidRDefault="00984BF6" w:rsidP="00984BF6">
      <w:r>
        <w:t xml:space="preserve">                - type: object</w:t>
      </w:r>
    </w:p>
    <w:p w14:paraId="36A35A33" w14:textId="77777777" w:rsidR="00984BF6" w:rsidRDefault="00984BF6" w:rsidP="00984BF6">
      <w:r>
        <w:t xml:space="preserve">                  properties:</w:t>
      </w:r>
    </w:p>
    <w:p w14:paraId="33C81EC2" w14:textId="77777777" w:rsidR="00984BF6" w:rsidRDefault="00984BF6" w:rsidP="00984BF6">
      <w:r>
        <w:t xml:space="preserve">                    FiveQiDscpMappingList:</w:t>
      </w:r>
    </w:p>
    <w:p w14:paraId="1F50D637" w14:textId="77777777" w:rsidR="00984BF6" w:rsidRDefault="00984BF6" w:rsidP="00984BF6">
      <w:r>
        <w:t xml:space="preserve">                      type: array</w:t>
      </w:r>
    </w:p>
    <w:p w14:paraId="7B36B85F" w14:textId="77777777" w:rsidR="00984BF6" w:rsidRDefault="00984BF6" w:rsidP="00984BF6">
      <w:r>
        <w:t xml:space="preserve">                      items:</w:t>
      </w:r>
    </w:p>
    <w:p w14:paraId="7D4BFDC8" w14:textId="77777777" w:rsidR="00984BF6" w:rsidRDefault="00984BF6" w:rsidP="00984BF6">
      <w:r>
        <w:t xml:space="preserve">                        $ref: '#/components/schemas/FiveQiDscpMapping'</w:t>
      </w:r>
    </w:p>
    <w:p w14:paraId="6753E9CD" w14:textId="77777777" w:rsidR="00984BF6" w:rsidRDefault="00984BF6" w:rsidP="00984BF6"/>
    <w:p w14:paraId="193D38F6" w14:textId="77777777" w:rsidR="00984BF6" w:rsidRDefault="00984BF6" w:rsidP="00984BF6">
      <w:r>
        <w:t xml:space="preserve">    FiveQICharacteristics-Single:</w:t>
      </w:r>
    </w:p>
    <w:p w14:paraId="5CBF06E3" w14:textId="77777777" w:rsidR="00984BF6" w:rsidRDefault="00984BF6" w:rsidP="00984BF6">
      <w:r>
        <w:t xml:space="preserve">      allOf:</w:t>
      </w:r>
    </w:p>
    <w:p w14:paraId="27782448" w14:textId="77777777" w:rsidR="00984BF6" w:rsidRDefault="00984BF6" w:rsidP="00984BF6">
      <w:r>
        <w:t xml:space="preserve">        - $ref: 'TS28623_GenericNrm.yaml#/components/schemas/Top'</w:t>
      </w:r>
    </w:p>
    <w:p w14:paraId="4714B4A0" w14:textId="77777777" w:rsidR="00984BF6" w:rsidRDefault="00984BF6" w:rsidP="00984BF6">
      <w:r>
        <w:t xml:space="preserve">        - type: object</w:t>
      </w:r>
    </w:p>
    <w:p w14:paraId="00622922" w14:textId="77777777" w:rsidR="00984BF6" w:rsidRDefault="00984BF6" w:rsidP="00984BF6">
      <w:r>
        <w:t xml:space="preserve">          properties:</w:t>
      </w:r>
    </w:p>
    <w:p w14:paraId="50D0AA02" w14:textId="77777777" w:rsidR="00984BF6" w:rsidRDefault="00984BF6" w:rsidP="00984BF6">
      <w:r>
        <w:t xml:space="preserve">            fiveQIValue:</w:t>
      </w:r>
    </w:p>
    <w:p w14:paraId="7016F274" w14:textId="77777777" w:rsidR="00984BF6" w:rsidRDefault="00984BF6" w:rsidP="00984BF6">
      <w:r>
        <w:t xml:space="preserve">              type: integer</w:t>
      </w:r>
    </w:p>
    <w:p w14:paraId="3B6051AA" w14:textId="77777777" w:rsidR="00984BF6" w:rsidRDefault="00984BF6" w:rsidP="00984BF6">
      <w:r>
        <w:t xml:space="preserve">            resourceType:</w:t>
      </w:r>
    </w:p>
    <w:p w14:paraId="7929B49B" w14:textId="77777777" w:rsidR="00984BF6" w:rsidRDefault="00984BF6" w:rsidP="00984BF6">
      <w:r>
        <w:t xml:space="preserve">              type: string</w:t>
      </w:r>
    </w:p>
    <w:p w14:paraId="500293F2" w14:textId="77777777" w:rsidR="00984BF6" w:rsidRDefault="00984BF6" w:rsidP="00984BF6">
      <w:r>
        <w:t xml:space="preserve">              enum:</w:t>
      </w:r>
    </w:p>
    <w:p w14:paraId="0DF28BA6" w14:textId="77777777" w:rsidR="00984BF6" w:rsidRDefault="00984BF6" w:rsidP="00984BF6">
      <w:r>
        <w:t xml:space="preserve">                - GBR</w:t>
      </w:r>
    </w:p>
    <w:p w14:paraId="2CE425E3" w14:textId="77777777" w:rsidR="00984BF6" w:rsidRDefault="00984BF6" w:rsidP="00984BF6">
      <w:r>
        <w:t xml:space="preserve">                - NON_GBR</w:t>
      </w:r>
    </w:p>
    <w:p w14:paraId="478E535A" w14:textId="77777777" w:rsidR="00984BF6" w:rsidRDefault="00984BF6" w:rsidP="00984BF6">
      <w:r>
        <w:t xml:space="preserve">                - DELAY_CRITICAL_GBR</w:t>
      </w:r>
    </w:p>
    <w:p w14:paraId="3A206E06" w14:textId="77777777" w:rsidR="00984BF6" w:rsidRDefault="00984BF6" w:rsidP="00984BF6">
      <w:r>
        <w:t xml:space="preserve">            priorityLevel:</w:t>
      </w:r>
    </w:p>
    <w:p w14:paraId="0929BD37" w14:textId="77777777" w:rsidR="00984BF6" w:rsidRDefault="00984BF6" w:rsidP="00984BF6">
      <w:r>
        <w:t xml:space="preserve">              type: integer</w:t>
      </w:r>
    </w:p>
    <w:p w14:paraId="214CA313" w14:textId="77777777" w:rsidR="00984BF6" w:rsidRDefault="00984BF6" w:rsidP="00984BF6">
      <w:r>
        <w:t xml:space="preserve">            packetDelayBudget:</w:t>
      </w:r>
    </w:p>
    <w:p w14:paraId="1418DD4E" w14:textId="77777777" w:rsidR="00984BF6" w:rsidRDefault="00984BF6" w:rsidP="00984BF6">
      <w:r>
        <w:t xml:space="preserve">              type: integer</w:t>
      </w:r>
    </w:p>
    <w:p w14:paraId="18EEC52B" w14:textId="77777777" w:rsidR="00984BF6" w:rsidRDefault="00984BF6" w:rsidP="00984BF6">
      <w:r>
        <w:t xml:space="preserve">            packetErrorRate:</w:t>
      </w:r>
    </w:p>
    <w:p w14:paraId="1B0EAF35" w14:textId="77777777" w:rsidR="00984BF6" w:rsidRDefault="00984BF6" w:rsidP="00984BF6">
      <w:r>
        <w:t xml:space="preserve">              $ref: '#/components/schemas/PacketErrorRate'</w:t>
      </w:r>
    </w:p>
    <w:p w14:paraId="1D643AA7" w14:textId="77777777" w:rsidR="00984BF6" w:rsidRDefault="00984BF6" w:rsidP="00984BF6">
      <w:r>
        <w:t xml:space="preserve">            averagingWindow:</w:t>
      </w:r>
    </w:p>
    <w:p w14:paraId="292AED90" w14:textId="77777777" w:rsidR="00984BF6" w:rsidRDefault="00984BF6" w:rsidP="00984BF6">
      <w:r>
        <w:lastRenderedPageBreak/>
        <w:t xml:space="preserve">              type: integer</w:t>
      </w:r>
    </w:p>
    <w:p w14:paraId="6EE87F6E" w14:textId="77777777" w:rsidR="00984BF6" w:rsidRDefault="00984BF6" w:rsidP="00984BF6">
      <w:r>
        <w:t xml:space="preserve">            maximumDataBurstVolume:</w:t>
      </w:r>
    </w:p>
    <w:p w14:paraId="686DA229" w14:textId="77777777" w:rsidR="00984BF6" w:rsidRDefault="00984BF6" w:rsidP="00984BF6">
      <w:r>
        <w:t xml:space="preserve">              type: integer</w:t>
      </w:r>
    </w:p>
    <w:p w14:paraId="50F2DAD5" w14:textId="77777777" w:rsidR="00984BF6" w:rsidRDefault="00984BF6" w:rsidP="00984BF6">
      <w:r>
        <w:t xml:space="preserve">    FiveQICharacteristics-Multiple:</w:t>
      </w:r>
    </w:p>
    <w:p w14:paraId="0FC1F25A" w14:textId="77777777" w:rsidR="00984BF6" w:rsidRDefault="00984BF6" w:rsidP="00984BF6">
      <w:r>
        <w:t xml:space="preserve">      type: array</w:t>
      </w:r>
    </w:p>
    <w:p w14:paraId="1E7B196D" w14:textId="77777777" w:rsidR="00984BF6" w:rsidRDefault="00984BF6" w:rsidP="00984BF6">
      <w:r>
        <w:t xml:space="preserve">      items:</w:t>
      </w:r>
    </w:p>
    <w:p w14:paraId="738B1CF2" w14:textId="77777777" w:rsidR="00984BF6" w:rsidRDefault="00984BF6" w:rsidP="00984BF6">
      <w:r>
        <w:t xml:space="preserve">        $ref: '#/components/schemas/FiveQICharacteristics-Single' </w:t>
      </w:r>
    </w:p>
    <w:p w14:paraId="3AE27284" w14:textId="77777777" w:rsidR="00984BF6" w:rsidRDefault="00984BF6" w:rsidP="00984BF6">
      <w:r>
        <w:t xml:space="preserve">    Configurable5QISet-Single:</w:t>
      </w:r>
    </w:p>
    <w:p w14:paraId="1C4FFC82" w14:textId="77777777" w:rsidR="00984BF6" w:rsidRDefault="00984BF6" w:rsidP="00984BF6">
      <w:r>
        <w:t xml:space="preserve">      allOf:</w:t>
      </w:r>
    </w:p>
    <w:p w14:paraId="4396D6CD" w14:textId="77777777" w:rsidR="00984BF6" w:rsidRDefault="00984BF6" w:rsidP="00984BF6">
      <w:r>
        <w:t xml:space="preserve">        - $ref: 'TS28623_GenericNrm.yaml#/components/schemas/Top'</w:t>
      </w:r>
    </w:p>
    <w:p w14:paraId="0CBB4C92" w14:textId="77777777" w:rsidR="00984BF6" w:rsidRDefault="00984BF6" w:rsidP="00984BF6">
      <w:r>
        <w:t xml:space="preserve">        - type: object</w:t>
      </w:r>
    </w:p>
    <w:p w14:paraId="08752534" w14:textId="77777777" w:rsidR="00984BF6" w:rsidRDefault="00984BF6" w:rsidP="00984BF6">
      <w:r>
        <w:t xml:space="preserve">          properties:</w:t>
      </w:r>
    </w:p>
    <w:p w14:paraId="1120FD28" w14:textId="77777777" w:rsidR="00984BF6" w:rsidRDefault="00984BF6" w:rsidP="00984BF6">
      <w:r>
        <w:t xml:space="preserve">            attributes:</w:t>
      </w:r>
    </w:p>
    <w:p w14:paraId="399CA306" w14:textId="77777777" w:rsidR="00984BF6" w:rsidRDefault="00984BF6" w:rsidP="00984BF6">
      <w:r>
        <w:t xml:space="preserve">              allOf:</w:t>
      </w:r>
    </w:p>
    <w:p w14:paraId="4926FF8F" w14:textId="77777777" w:rsidR="00984BF6" w:rsidRDefault="00984BF6" w:rsidP="00984BF6">
      <w:r>
        <w:t xml:space="preserve">                - type: object</w:t>
      </w:r>
    </w:p>
    <w:p w14:paraId="7826FDBE" w14:textId="77777777" w:rsidR="00984BF6" w:rsidRDefault="00984BF6" w:rsidP="00984BF6">
      <w:r>
        <w:t xml:space="preserve">                  properties:</w:t>
      </w:r>
    </w:p>
    <w:p w14:paraId="0AE15857" w14:textId="77777777" w:rsidR="00984BF6" w:rsidRDefault="00984BF6" w:rsidP="00984BF6">
      <w:r>
        <w:t xml:space="preserve">                    configurable5QIs:</w:t>
      </w:r>
    </w:p>
    <w:p w14:paraId="0206ADE4" w14:textId="77777777" w:rsidR="00984BF6" w:rsidRDefault="00984BF6" w:rsidP="00984BF6">
      <w:r>
        <w:t xml:space="preserve">                      $ref: '#/components/schemas/FiveQICharacteristics-Multiple'  </w:t>
      </w:r>
    </w:p>
    <w:p w14:paraId="5549C4B7" w14:textId="77777777" w:rsidR="00984BF6" w:rsidRDefault="00984BF6" w:rsidP="00984BF6">
      <w:r>
        <w:t xml:space="preserve">   </w:t>
      </w:r>
    </w:p>
    <w:p w14:paraId="0A0C85DD" w14:textId="77777777" w:rsidR="00984BF6" w:rsidRDefault="00984BF6" w:rsidP="00984BF6">
      <w:r>
        <w:t xml:space="preserve">    Dynamic5QISet-Single:</w:t>
      </w:r>
    </w:p>
    <w:p w14:paraId="1D78308D" w14:textId="77777777" w:rsidR="00984BF6" w:rsidRDefault="00984BF6" w:rsidP="00984BF6">
      <w:r>
        <w:t xml:space="preserve">      allOf:</w:t>
      </w:r>
    </w:p>
    <w:p w14:paraId="26EB4CB8" w14:textId="77777777" w:rsidR="00984BF6" w:rsidRDefault="00984BF6" w:rsidP="00984BF6">
      <w:r>
        <w:t xml:space="preserve">        - $ref: 'TS28623_GenericNrm.yaml#/components/schemas/Top'</w:t>
      </w:r>
    </w:p>
    <w:p w14:paraId="2BEAEADD" w14:textId="77777777" w:rsidR="00984BF6" w:rsidRDefault="00984BF6" w:rsidP="00984BF6">
      <w:r>
        <w:t xml:space="preserve">        - type: object</w:t>
      </w:r>
    </w:p>
    <w:p w14:paraId="6E40E6B7" w14:textId="77777777" w:rsidR="00984BF6" w:rsidRDefault="00984BF6" w:rsidP="00984BF6">
      <w:r>
        <w:t xml:space="preserve">          properties:</w:t>
      </w:r>
    </w:p>
    <w:p w14:paraId="4ADFF0CB" w14:textId="77777777" w:rsidR="00984BF6" w:rsidRDefault="00984BF6" w:rsidP="00984BF6">
      <w:r>
        <w:t xml:space="preserve">            attributes:</w:t>
      </w:r>
    </w:p>
    <w:p w14:paraId="0C256E65" w14:textId="77777777" w:rsidR="00984BF6" w:rsidRDefault="00984BF6" w:rsidP="00984BF6">
      <w:r>
        <w:t xml:space="preserve">              allOf:</w:t>
      </w:r>
    </w:p>
    <w:p w14:paraId="1308D995" w14:textId="77777777" w:rsidR="00984BF6" w:rsidRDefault="00984BF6" w:rsidP="00984BF6">
      <w:r>
        <w:t xml:space="preserve">                - type: object</w:t>
      </w:r>
    </w:p>
    <w:p w14:paraId="558FE825" w14:textId="77777777" w:rsidR="00984BF6" w:rsidRDefault="00984BF6" w:rsidP="00984BF6">
      <w:r>
        <w:t xml:space="preserve">                  properties:</w:t>
      </w:r>
    </w:p>
    <w:p w14:paraId="0CC9A411" w14:textId="77777777" w:rsidR="00984BF6" w:rsidRDefault="00984BF6" w:rsidP="00984BF6">
      <w:r>
        <w:t xml:space="preserve">                    dynamic5QIs:</w:t>
      </w:r>
    </w:p>
    <w:p w14:paraId="2EA7E4BD" w14:textId="77777777" w:rsidR="00984BF6" w:rsidRDefault="00984BF6" w:rsidP="00984BF6">
      <w:r>
        <w:t xml:space="preserve">                      $ref: '#/components/schemas/FiveQICharacteristics-Multiple'                           </w:t>
      </w:r>
    </w:p>
    <w:p w14:paraId="79FEE1DA" w14:textId="77777777" w:rsidR="00984BF6" w:rsidRDefault="00984BF6" w:rsidP="00984BF6">
      <w:r>
        <w:t xml:space="preserve">                      </w:t>
      </w:r>
    </w:p>
    <w:p w14:paraId="422B5511" w14:textId="77777777" w:rsidR="00984BF6" w:rsidRDefault="00984BF6" w:rsidP="00984BF6">
      <w:r>
        <w:t xml:space="preserve">    GtpUPathQoSMonitoringControl-Single:</w:t>
      </w:r>
    </w:p>
    <w:p w14:paraId="136B442C" w14:textId="77777777" w:rsidR="00984BF6" w:rsidRDefault="00984BF6" w:rsidP="00984BF6">
      <w:r>
        <w:t xml:space="preserve">      allOf:</w:t>
      </w:r>
    </w:p>
    <w:p w14:paraId="1522FB0B" w14:textId="77777777" w:rsidR="00984BF6" w:rsidRDefault="00984BF6" w:rsidP="00984BF6">
      <w:r>
        <w:t xml:space="preserve">        - $ref: 'TS28623_GenericNrm.yaml#/components/schemas/Top'</w:t>
      </w:r>
    </w:p>
    <w:p w14:paraId="7A058B2B" w14:textId="77777777" w:rsidR="00984BF6" w:rsidRDefault="00984BF6" w:rsidP="00984BF6">
      <w:r>
        <w:t xml:space="preserve">        - type: object</w:t>
      </w:r>
    </w:p>
    <w:p w14:paraId="41B8D6F9" w14:textId="77777777" w:rsidR="00984BF6" w:rsidRDefault="00984BF6" w:rsidP="00984BF6">
      <w:r>
        <w:lastRenderedPageBreak/>
        <w:t xml:space="preserve">          properties:</w:t>
      </w:r>
    </w:p>
    <w:p w14:paraId="6B1BED17" w14:textId="77777777" w:rsidR="00984BF6" w:rsidRDefault="00984BF6" w:rsidP="00984BF6">
      <w:r>
        <w:t xml:space="preserve">            attributes:</w:t>
      </w:r>
    </w:p>
    <w:p w14:paraId="29637502" w14:textId="77777777" w:rsidR="00984BF6" w:rsidRDefault="00984BF6" w:rsidP="00984BF6">
      <w:r>
        <w:t xml:space="preserve">              allOf:</w:t>
      </w:r>
    </w:p>
    <w:p w14:paraId="678C85B2" w14:textId="77777777" w:rsidR="00984BF6" w:rsidRDefault="00984BF6" w:rsidP="00984BF6">
      <w:r>
        <w:t xml:space="preserve">                - type: object</w:t>
      </w:r>
    </w:p>
    <w:p w14:paraId="14F1F1CE" w14:textId="77777777" w:rsidR="00984BF6" w:rsidRDefault="00984BF6" w:rsidP="00984BF6">
      <w:r>
        <w:t xml:space="preserve">                  properties:</w:t>
      </w:r>
    </w:p>
    <w:p w14:paraId="20D63425" w14:textId="77777777" w:rsidR="00984BF6" w:rsidRDefault="00984BF6" w:rsidP="00984BF6">
      <w:r>
        <w:t xml:space="preserve">                    gtpUPathQoSMonitoringState:</w:t>
      </w:r>
    </w:p>
    <w:p w14:paraId="549B2DC8" w14:textId="77777777" w:rsidR="00984BF6" w:rsidRDefault="00984BF6" w:rsidP="00984BF6">
      <w:r>
        <w:t xml:space="preserve">                      type: string</w:t>
      </w:r>
    </w:p>
    <w:p w14:paraId="6038304A" w14:textId="77777777" w:rsidR="00984BF6" w:rsidRDefault="00984BF6" w:rsidP="00984BF6">
      <w:r>
        <w:t xml:space="preserve">                      enum:</w:t>
      </w:r>
    </w:p>
    <w:p w14:paraId="66A17088" w14:textId="77777777" w:rsidR="00984BF6" w:rsidRDefault="00984BF6" w:rsidP="00984BF6">
      <w:r>
        <w:t xml:space="preserve">                        - ENABLED</w:t>
      </w:r>
    </w:p>
    <w:p w14:paraId="5A66EF97" w14:textId="77777777" w:rsidR="00984BF6" w:rsidRDefault="00984BF6" w:rsidP="00984BF6">
      <w:r>
        <w:t xml:space="preserve">                        - DISABLED</w:t>
      </w:r>
    </w:p>
    <w:p w14:paraId="3A025A0F" w14:textId="77777777" w:rsidR="00984BF6" w:rsidRDefault="00984BF6" w:rsidP="00984BF6">
      <w:r>
        <w:t xml:space="preserve">                    gtpUPathMonitoredSNSSAIs:</w:t>
      </w:r>
    </w:p>
    <w:p w14:paraId="0745C200" w14:textId="77777777" w:rsidR="00984BF6" w:rsidRDefault="00984BF6" w:rsidP="00984BF6">
      <w:r>
        <w:t xml:space="preserve">                      type: array</w:t>
      </w:r>
    </w:p>
    <w:p w14:paraId="1A303798" w14:textId="77777777" w:rsidR="00984BF6" w:rsidRDefault="00984BF6" w:rsidP="00984BF6">
      <w:r>
        <w:t xml:space="preserve">                      items:</w:t>
      </w:r>
    </w:p>
    <w:p w14:paraId="46D18188" w14:textId="77777777" w:rsidR="00984BF6" w:rsidRDefault="00984BF6" w:rsidP="00984BF6">
      <w:r>
        <w:t xml:space="preserve">                        $ref: 'TS28541_NrNrm.yaml#/components/schemas/Snssai'</w:t>
      </w:r>
    </w:p>
    <w:p w14:paraId="6E632AE6" w14:textId="77777777" w:rsidR="00984BF6" w:rsidRDefault="00984BF6" w:rsidP="00984BF6">
      <w:r>
        <w:t xml:space="preserve">                    monitoredDSCPs:</w:t>
      </w:r>
    </w:p>
    <w:p w14:paraId="6D71BA5B" w14:textId="77777777" w:rsidR="00984BF6" w:rsidRDefault="00984BF6" w:rsidP="00984BF6">
      <w:r>
        <w:t xml:space="preserve">                      type: array</w:t>
      </w:r>
    </w:p>
    <w:p w14:paraId="3F071830" w14:textId="77777777" w:rsidR="00984BF6" w:rsidRDefault="00984BF6" w:rsidP="00984BF6">
      <w:r>
        <w:t xml:space="preserve">                      items:</w:t>
      </w:r>
    </w:p>
    <w:p w14:paraId="0E37CF45" w14:textId="77777777" w:rsidR="00984BF6" w:rsidRDefault="00984BF6" w:rsidP="00984BF6">
      <w:r>
        <w:t xml:space="preserve">                        type: integer</w:t>
      </w:r>
    </w:p>
    <w:p w14:paraId="0E1737C7" w14:textId="77777777" w:rsidR="00984BF6" w:rsidRDefault="00984BF6" w:rsidP="00984BF6">
      <w:r>
        <w:t xml:space="preserve">                        minimum: 0</w:t>
      </w:r>
    </w:p>
    <w:p w14:paraId="2BC37921" w14:textId="77777777" w:rsidR="00984BF6" w:rsidRDefault="00984BF6" w:rsidP="00984BF6">
      <w:r>
        <w:t xml:space="preserve">                        maximum: 255</w:t>
      </w:r>
    </w:p>
    <w:p w14:paraId="050AA46F" w14:textId="77777777" w:rsidR="00984BF6" w:rsidRDefault="00984BF6" w:rsidP="00984BF6">
      <w:r>
        <w:t xml:space="preserve">                    isEventTriggeredGtpUPathMonitoringSupported:</w:t>
      </w:r>
    </w:p>
    <w:p w14:paraId="0452E7B5" w14:textId="77777777" w:rsidR="00984BF6" w:rsidRDefault="00984BF6" w:rsidP="00984BF6">
      <w:r>
        <w:t xml:space="preserve">                      type: boolean</w:t>
      </w:r>
    </w:p>
    <w:p w14:paraId="7B8FB2C3" w14:textId="77777777" w:rsidR="00984BF6" w:rsidRDefault="00984BF6" w:rsidP="00984BF6">
      <w:r>
        <w:t xml:space="preserve">                    isPeriodicGtpUMonitoringSupported:</w:t>
      </w:r>
    </w:p>
    <w:p w14:paraId="52C9E2E4" w14:textId="77777777" w:rsidR="00984BF6" w:rsidRDefault="00984BF6" w:rsidP="00984BF6">
      <w:r>
        <w:t xml:space="preserve">                      type: boolean</w:t>
      </w:r>
    </w:p>
    <w:p w14:paraId="26122F01" w14:textId="77777777" w:rsidR="00984BF6" w:rsidRDefault="00984BF6" w:rsidP="00984BF6">
      <w:r>
        <w:t xml:space="preserve">                    isImmediateGtpUMonitoringSupported:</w:t>
      </w:r>
    </w:p>
    <w:p w14:paraId="22A1FB9A" w14:textId="77777777" w:rsidR="00984BF6" w:rsidRDefault="00984BF6" w:rsidP="00984BF6">
      <w:r>
        <w:t xml:space="preserve">                      type: boolean</w:t>
      </w:r>
    </w:p>
    <w:p w14:paraId="3B3E0C4D" w14:textId="77777777" w:rsidR="00984BF6" w:rsidRDefault="00984BF6" w:rsidP="00984BF6">
      <w:r>
        <w:t xml:space="preserve">                    gtpUPathDelayThresholds:</w:t>
      </w:r>
    </w:p>
    <w:p w14:paraId="566AB924" w14:textId="77777777" w:rsidR="00984BF6" w:rsidRDefault="00984BF6" w:rsidP="00984BF6">
      <w:r>
        <w:t xml:space="preserve">                      $ref: '#/components/schemas/GtpUPathDelayThresholdsType'</w:t>
      </w:r>
    </w:p>
    <w:p w14:paraId="574D8BBE" w14:textId="77777777" w:rsidR="00984BF6" w:rsidRDefault="00984BF6" w:rsidP="00984BF6">
      <w:r>
        <w:t xml:space="preserve">                    gtpUPathMinimumWaitTime:</w:t>
      </w:r>
    </w:p>
    <w:p w14:paraId="54F6E6EB" w14:textId="77777777" w:rsidR="00984BF6" w:rsidRDefault="00984BF6" w:rsidP="00984BF6">
      <w:r>
        <w:t xml:space="preserve">                      type: integer</w:t>
      </w:r>
    </w:p>
    <w:p w14:paraId="1F05989E" w14:textId="77777777" w:rsidR="00984BF6" w:rsidRDefault="00984BF6" w:rsidP="00984BF6">
      <w:r>
        <w:t xml:space="preserve">                    gtpUPathMeasurementPeriod:</w:t>
      </w:r>
    </w:p>
    <w:p w14:paraId="34BCB7AC" w14:textId="77777777" w:rsidR="00984BF6" w:rsidRDefault="00984BF6" w:rsidP="00984BF6">
      <w:r>
        <w:t xml:space="preserve">                      type: integer</w:t>
      </w:r>
    </w:p>
    <w:p w14:paraId="46DF05E5" w14:textId="77777777" w:rsidR="00984BF6" w:rsidRDefault="00984BF6" w:rsidP="00984BF6"/>
    <w:p w14:paraId="74F1F5CF" w14:textId="77777777" w:rsidR="00984BF6" w:rsidRDefault="00984BF6" w:rsidP="00984BF6">
      <w:r>
        <w:t xml:space="preserve">    QFQoSMonitoringControl-Single:</w:t>
      </w:r>
    </w:p>
    <w:p w14:paraId="016FFB51" w14:textId="77777777" w:rsidR="00984BF6" w:rsidRDefault="00984BF6" w:rsidP="00984BF6">
      <w:r>
        <w:t xml:space="preserve">      allOf:</w:t>
      </w:r>
    </w:p>
    <w:p w14:paraId="4009024E" w14:textId="77777777" w:rsidR="00984BF6" w:rsidRDefault="00984BF6" w:rsidP="00984BF6">
      <w:r>
        <w:lastRenderedPageBreak/>
        <w:t xml:space="preserve">        - $ref: 'TS28623_GenericNrm.yaml#/components/schemas/Top'</w:t>
      </w:r>
    </w:p>
    <w:p w14:paraId="34AA46CD" w14:textId="77777777" w:rsidR="00984BF6" w:rsidRDefault="00984BF6" w:rsidP="00984BF6">
      <w:r>
        <w:t xml:space="preserve">        - type: object</w:t>
      </w:r>
    </w:p>
    <w:p w14:paraId="036AEAF6" w14:textId="77777777" w:rsidR="00984BF6" w:rsidRDefault="00984BF6" w:rsidP="00984BF6">
      <w:r>
        <w:t xml:space="preserve">          properties:</w:t>
      </w:r>
    </w:p>
    <w:p w14:paraId="37C49398" w14:textId="77777777" w:rsidR="00984BF6" w:rsidRDefault="00984BF6" w:rsidP="00984BF6">
      <w:r>
        <w:t xml:space="preserve">            attributes:</w:t>
      </w:r>
    </w:p>
    <w:p w14:paraId="0B5EF8DA" w14:textId="77777777" w:rsidR="00984BF6" w:rsidRDefault="00984BF6" w:rsidP="00984BF6">
      <w:r>
        <w:t xml:space="preserve">              allOf:</w:t>
      </w:r>
    </w:p>
    <w:p w14:paraId="557D7360" w14:textId="77777777" w:rsidR="00984BF6" w:rsidRDefault="00984BF6" w:rsidP="00984BF6">
      <w:r>
        <w:t xml:space="preserve">                - type: object</w:t>
      </w:r>
    </w:p>
    <w:p w14:paraId="48BFFBD9" w14:textId="77777777" w:rsidR="00984BF6" w:rsidRDefault="00984BF6" w:rsidP="00984BF6">
      <w:r>
        <w:t xml:space="preserve">                  properties:</w:t>
      </w:r>
    </w:p>
    <w:p w14:paraId="082D82BC" w14:textId="77777777" w:rsidR="00984BF6" w:rsidRDefault="00984BF6" w:rsidP="00984BF6">
      <w:r>
        <w:t xml:space="preserve">                    qFQoSMonitoringState:</w:t>
      </w:r>
    </w:p>
    <w:p w14:paraId="54FD2409" w14:textId="77777777" w:rsidR="00984BF6" w:rsidRDefault="00984BF6" w:rsidP="00984BF6">
      <w:r>
        <w:t xml:space="preserve">                      type: string</w:t>
      </w:r>
    </w:p>
    <w:p w14:paraId="0E5C60E3" w14:textId="77777777" w:rsidR="00984BF6" w:rsidRDefault="00984BF6" w:rsidP="00984BF6">
      <w:r>
        <w:t xml:space="preserve">                      enum:</w:t>
      </w:r>
    </w:p>
    <w:p w14:paraId="08FDA25C" w14:textId="77777777" w:rsidR="00984BF6" w:rsidRDefault="00984BF6" w:rsidP="00984BF6">
      <w:r>
        <w:t xml:space="preserve">                        - ENABLED</w:t>
      </w:r>
    </w:p>
    <w:p w14:paraId="054A5840" w14:textId="77777777" w:rsidR="00984BF6" w:rsidRDefault="00984BF6" w:rsidP="00984BF6">
      <w:r>
        <w:t xml:space="preserve">                        - DISABLED</w:t>
      </w:r>
    </w:p>
    <w:p w14:paraId="102844E7" w14:textId="77777777" w:rsidR="00984BF6" w:rsidRDefault="00984BF6" w:rsidP="00984BF6">
      <w:r>
        <w:t xml:space="preserve">                    qFMonitoredSNSSAIs:</w:t>
      </w:r>
    </w:p>
    <w:p w14:paraId="73E8077D" w14:textId="77777777" w:rsidR="00984BF6" w:rsidRDefault="00984BF6" w:rsidP="00984BF6">
      <w:r>
        <w:t xml:space="preserve">                      type: array</w:t>
      </w:r>
    </w:p>
    <w:p w14:paraId="277441BE" w14:textId="77777777" w:rsidR="00984BF6" w:rsidRDefault="00984BF6" w:rsidP="00984BF6">
      <w:r>
        <w:t xml:space="preserve">                      items:</w:t>
      </w:r>
    </w:p>
    <w:p w14:paraId="320AEF44" w14:textId="77777777" w:rsidR="00984BF6" w:rsidRDefault="00984BF6" w:rsidP="00984BF6">
      <w:r>
        <w:t xml:space="preserve">                        $ref: 'TS28541_NrNrm.yaml#/components/schemas/Snssai'</w:t>
      </w:r>
    </w:p>
    <w:p w14:paraId="6889C3FD" w14:textId="77777777" w:rsidR="00984BF6" w:rsidRDefault="00984BF6" w:rsidP="00984BF6">
      <w:r>
        <w:t xml:space="preserve">                    qFMonitored5QIs:</w:t>
      </w:r>
    </w:p>
    <w:p w14:paraId="0830BB46" w14:textId="77777777" w:rsidR="00984BF6" w:rsidRDefault="00984BF6" w:rsidP="00984BF6">
      <w:r>
        <w:t xml:space="preserve">                      type: array</w:t>
      </w:r>
    </w:p>
    <w:p w14:paraId="508D114B" w14:textId="77777777" w:rsidR="00984BF6" w:rsidRDefault="00984BF6" w:rsidP="00984BF6">
      <w:r>
        <w:t xml:space="preserve">                      items:</w:t>
      </w:r>
    </w:p>
    <w:p w14:paraId="4EDD522C" w14:textId="77777777" w:rsidR="00984BF6" w:rsidRDefault="00984BF6" w:rsidP="00984BF6">
      <w:r>
        <w:t xml:space="preserve">                        type: integer</w:t>
      </w:r>
    </w:p>
    <w:p w14:paraId="1BA6395A" w14:textId="77777777" w:rsidR="00984BF6" w:rsidRDefault="00984BF6" w:rsidP="00984BF6">
      <w:r>
        <w:t xml:space="preserve">                        minimum: 0</w:t>
      </w:r>
    </w:p>
    <w:p w14:paraId="52F30397" w14:textId="77777777" w:rsidR="00984BF6" w:rsidRDefault="00984BF6" w:rsidP="00984BF6">
      <w:r>
        <w:t xml:space="preserve">                        maximum: 255</w:t>
      </w:r>
    </w:p>
    <w:p w14:paraId="4FDDA626" w14:textId="77777777" w:rsidR="00984BF6" w:rsidRDefault="00984BF6" w:rsidP="00984BF6">
      <w:r>
        <w:t xml:space="preserve">                    isEventTriggeredQFMonitoringSupported:</w:t>
      </w:r>
    </w:p>
    <w:p w14:paraId="053BE809" w14:textId="77777777" w:rsidR="00984BF6" w:rsidRDefault="00984BF6" w:rsidP="00984BF6">
      <w:r>
        <w:t xml:space="preserve">                      type: boolean</w:t>
      </w:r>
    </w:p>
    <w:p w14:paraId="664147C8" w14:textId="77777777" w:rsidR="00984BF6" w:rsidRDefault="00984BF6" w:rsidP="00984BF6">
      <w:r>
        <w:t xml:space="preserve">                    isPeriodicQFMonitoringSupported:</w:t>
      </w:r>
    </w:p>
    <w:p w14:paraId="716BAB6E" w14:textId="77777777" w:rsidR="00984BF6" w:rsidRDefault="00984BF6" w:rsidP="00984BF6">
      <w:r>
        <w:t xml:space="preserve">                      type: boolean</w:t>
      </w:r>
    </w:p>
    <w:p w14:paraId="4A9C8AC1" w14:textId="77777777" w:rsidR="00984BF6" w:rsidRDefault="00984BF6" w:rsidP="00984BF6">
      <w:r>
        <w:t xml:space="preserve">                    isSessionReleasedQFMonitoringSupported:</w:t>
      </w:r>
    </w:p>
    <w:p w14:paraId="7283E840" w14:textId="77777777" w:rsidR="00984BF6" w:rsidRDefault="00984BF6" w:rsidP="00984BF6">
      <w:r>
        <w:t xml:space="preserve">                      type: boolean</w:t>
      </w:r>
    </w:p>
    <w:p w14:paraId="4971CCCC" w14:textId="77777777" w:rsidR="00984BF6" w:rsidRDefault="00984BF6" w:rsidP="00984BF6">
      <w:r>
        <w:t xml:space="preserve">                    qFPacketDelayThresholds:</w:t>
      </w:r>
    </w:p>
    <w:p w14:paraId="2DCA772A" w14:textId="77777777" w:rsidR="00984BF6" w:rsidRDefault="00984BF6" w:rsidP="00984BF6">
      <w:r>
        <w:t xml:space="preserve">                      $ref: '#/components/schemas/QFPacketDelayThresholdsType'</w:t>
      </w:r>
    </w:p>
    <w:p w14:paraId="4B4A63EB" w14:textId="77777777" w:rsidR="00984BF6" w:rsidRDefault="00984BF6" w:rsidP="00984BF6">
      <w:r>
        <w:t xml:space="preserve">                    qFMinimumWaitTime:</w:t>
      </w:r>
    </w:p>
    <w:p w14:paraId="7FE80A28" w14:textId="77777777" w:rsidR="00984BF6" w:rsidRDefault="00984BF6" w:rsidP="00984BF6">
      <w:r>
        <w:t xml:space="preserve">                      type: integer</w:t>
      </w:r>
    </w:p>
    <w:p w14:paraId="03DA8DEE" w14:textId="77777777" w:rsidR="00984BF6" w:rsidRDefault="00984BF6" w:rsidP="00984BF6">
      <w:r>
        <w:t xml:space="preserve">                    qFMeasurementPeriod:</w:t>
      </w:r>
    </w:p>
    <w:p w14:paraId="72839E6D" w14:textId="77777777" w:rsidR="00984BF6" w:rsidRDefault="00984BF6" w:rsidP="00984BF6">
      <w:r>
        <w:t xml:space="preserve">                      type: integer</w:t>
      </w:r>
    </w:p>
    <w:p w14:paraId="3E61B9ED" w14:textId="77777777" w:rsidR="00984BF6" w:rsidRDefault="00984BF6" w:rsidP="00984BF6"/>
    <w:p w14:paraId="46269C87" w14:textId="77777777" w:rsidR="00984BF6" w:rsidRDefault="00984BF6" w:rsidP="00984BF6">
      <w:r>
        <w:lastRenderedPageBreak/>
        <w:t xml:space="preserve">    PredefinedPccRuleSet-Single:</w:t>
      </w:r>
    </w:p>
    <w:p w14:paraId="524FC24E" w14:textId="77777777" w:rsidR="00984BF6" w:rsidRDefault="00984BF6" w:rsidP="00984BF6">
      <w:r>
        <w:t xml:space="preserve">      allOf:</w:t>
      </w:r>
    </w:p>
    <w:p w14:paraId="58DE0D51" w14:textId="77777777" w:rsidR="00984BF6" w:rsidRDefault="00984BF6" w:rsidP="00984BF6">
      <w:r>
        <w:t xml:space="preserve">        - $ref: 'TS28623_GenericNrm.yaml#/components/schemas/Top'</w:t>
      </w:r>
    </w:p>
    <w:p w14:paraId="59B1B43E" w14:textId="77777777" w:rsidR="00984BF6" w:rsidRDefault="00984BF6" w:rsidP="00984BF6">
      <w:r>
        <w:t xml:space="preserve">        - type: object</w:t>
      </w:r>
    </w:p>
    <w:p w14:paraId="115C83DF" w14:textId="77777777" w:rsidR="00984BF6" w:rsidRDefault="00984BF6" w:rsidP="00984BF6">
      <w:r>
        <w:t xml:space="preserve">          properties:</w:t>
      </w:r>
    </w:p>
    <w:p w14:paraId="253BB138" w14:textId="77777777" w:rsidR="00984BF6" w:rsidRDefault="00984BF6" w:rsidP="00984BF6">
      <w:r>
        <w:t xml:space="preserve">            attributes:</w:t>
      </w:r>
    </w:p>
    <w:p w14:paraId="7E0A7573" w14:textId="77777777" w:rsidR="00984BF6" w:rsidRDefault="00984BF6" w:rsidP="00984BF6">
      <w:r>
        <w:t xml:space="preserve">              allOf:</w:t>
      </w:r>
    </w:p>
    <w:p w14:paraId="7248C13F" w14:textId="77777777" w:rsidR="00984BF6" w:rsidRDefault="00984BF6" w:rsidP="00984BF6">
      <w:r>
        <w:t xml:space="preserve">                - type: object</w:t>
      </w:r>
    </w:p>
    <w:p w14:paraId="6C2A937B" w14:textId="77777777" w:rsidR="00984BF6" w:rsidRDefault="00984BF6" w:rsidP="00984BF6">
      <w:r>
        <w:t xml:space="preserve">                  properties:</w:t>
      </w:r>
    </w:p>
    <w:p w14:paraId="3868D0CB" w14:textId="77777777" w:rsidR="00984BF6" w:rsidRDefault="00984BF6" w:rsidP="00984BF6">
      <w:r>
        <w:t xml:space="preserve">                    predefinedPccRules:</w:t>
      </w:r>
    </w:p>
    <w:p w14:paraId="281EC002" w14:textId="77777777" w:rsidR="00984BF6" w:rsidRDefault="00984BF6" w:rsidP="00984BF6">
      <w:r>
        <w:t xml:space="preserve">                      type: array</w:t>
      </w:r>
    </w:p>
    <w:p w14:paraId="3EB8D269" w14:textId="77777777" w:rsidR="00984BF6" w:rsidRDefault="00984BF6" w:rsidP="00984BF6">
      <w:r>
        <w:t xml:space="preserve">                      items:</w:t>
      </w:r>
    </w:p>
    <w:p w14:paraId="536CDD23" w14:textId="77777777" w:rsidR="00984BF6" w:rsidRDefault="00984BF6" w:rsidP="00984BF6">
      <w:r>
        <w:t xml:space="preserve">                        $ref: '#/components/schemas/PccRule'                           </w:t>
      </w:r>
    </w:p>
    <w:p w14:paraId="126C5D23" w14:textId="77777777" w:rsidR="00984BF6" w:rsidRDefault="00984BF6" w:rsidP="00984BF6"/>
    <w:p w14:paraId="623DBDE3" w14:textId="77777777" w:rsidR="00984BF6" w:rsidRDefault="00984BF6" w:rsidP="00984BF6">
      <w:r>
        <w:t>#-------- Definition of JSON arrays for name-contained IOCs ----------------------</w:t>
      </w:r>
    </w:p>
    <w:p w14:paraId="75AA93D0" w14:textId="77777777" w:rsidR="00984BF6" w:rsidRDefault="00984BF6" w:rsidP="00984BF6"/>
    <w:p w14:paraId="2BF59769" w14:textId="77777777" w:rsidR="00984BF6" w:rsidRDefault="00984BF6" w:rsidP="00984BF6">
      <w:r>
        <w:t xml:space="preserve">    SubNetwork-Multiple:</w:t>
      </w:r>
    </w:p>
    <w:p w14:paraId="07BE72EF" w14:textId="77777777" w:rsidR="00984BF6" w:rsidRDefault="00984BF6" w:rsidP="00984BF6">
      <w:r>
        <w:t xml:space="preserve">      type: array</w:t>
      </w:r>
    </w:p>
    <w:p w14:paraId="304C01DC" w14:textId="77777777" w:rsidR="00984BF6" w:rsidRDefault="00984BF6" w:rsidP="00984BF6">
      <w:r>
        <w:t xml:space="preserve">      items:</w:t>
      </w:r>
    </w:p>
    <w:p w14:paraId="6EF00FE3" w14:textId="77777777" w:rsidR="00984BF6" w:rsidRDefault="00984BF6" w:rsidP="00984BF6">
      <w:r>
        <w:t xml:space="preserve">        $ref: '#/components/schemas/SubNetwork-Single'</w:t>
      </w:r>
    </w:p>
    <w:p w14:paraId="0A9E75CC" w14:textId="77777777" w:rsidR="00984BF6" w:rsidRDefault="00984BF6" w:rsidP="00984BF6">
      <w:r>
        <w:t xml:space="preserve">    ManagedElement-Multiple:</w:t>
      </w:r>
    </w:p>
    <w:p w14:paraId="7C19D02C" w14:textId="77777777" w:rsidR="00984BF6" w:rsidRDefault="00984BF6" w:rsidP="00984BF6">
      <w:r>
        <w:t xml:space="preserve">      type: array</w:t>
      </w:r>
    </w:p>
    <w:p w14:paraId="0554299D" w14:textId="77777777" w:rsidR="00984BF6" w:rsidRDefault="00984BF6" w:rsidP="00984BF6">
      <w:r>
        <w:t xml:space="preserve">      items:</w:t>
      </w:r>
    </w:p>
    <w:p w14:paraId="08CD28CE" w14:textId="77777777" w:rsidR="00984BF6" w:rsidRDefault="00984BF6" w:rsidP="00984BF6">
      <w:r>
        <w:t xml:space="preserve">        $ref: '#/components/schemas/ManagedElement-Single'</w:t>
      </w:r>
    </w:p>
    <w:p w14:paraId="41A3263A" w14:textId="77777777" w:rsidR="00984BF6" w:rsidRDefault="00984BF6" w:rsidP="00984BF6">
      <w:r>
        <w:t xml:space="preserve">    AmfFunction-Multiple:</w:t>
      </w:r>
    </w:p>
    <w:p w14:paraId="2AFE4C2C" w14:textId="77777777" w:rsidR="00984BF6" w:rsidRDefault="00984BF6" w:rsidP="00984BF6">
      <w:r>
        <w:t xml:space="preserve">      type: array</w:t>
      </w:r>
    </w:p>
    <w:p w14:paraId="78BD0A4C" w14:textId="77777777" w:rsidR="00984BF6" w:rsidRDefault="00984BF6" w:rsidP="00984BF6">
      <w:r>
        <w:t xml:space="preserve">      items:</w:t>
      </w:r>
    </w:p>
    <w:p w14:paraId="07410F68" w14:textId="77777777" w:rsidR="00984BF6" w:rsidRDefault="00984BF6" w:rsidP="00984BF6">
      <w:r>
        <w:t xml:space="preserve">        $ref: '#/components/schemas/AmfFunction-Single'</w:t>
      </w:r>
    </w:p>
    <w:p w14:paraId="65F8BDC1" w14:textId="77777777" w:rsidR="00984BF6" w:rsidRDefault="00984BF6" w:rsidP="00984BF6">
      <w:r>
        <w:t xml:space="preserve">    SmfFunction-Multiple:</w:t>
      </w:r>
    </w:p>
    <w:p w14:paraId="12947F11" w14:textId="77777777" w:rsidR="00984BF6" w:rsidRDefault="00984BF6" w:rsidP="00984BF6">
      <w:r>
        <w:t xml:space="preserve">      type: array</w:t>
      </w:r>
    </w:p>
    <w:p w14:paraId="65DB5C81" w14:textId="77777777" w:rsidR="00984BF6" w:rsidRDefault="00984BF6" w:rsidP="00984BF6">
      <w:r>
        <w:t xml:space="preserve">      items:</w:t>
      </w:r>
    </w:p>
    <w:p w14:paraId="2B78BCF2" w14:textId="77777777" w:rsidR="00984BF6" w:rsidRDefault="00984BF6" w:rsidP="00984BF6">
      <w:r>
        <w:t xml:space="preserve">        $ref: '#/components/schemas/SmfFunction-Single'</w:t>
      </w:r>
    </w:p>
    <w:p w14:paraId="51F561F6" w14:textId="77777777" w:rsidR="00984BF6" w:rsidRDefault="00984BF6" w:rsidP="00984BF6">
      <w:r>
        <w:t xml:space="preserve">    UpfFunction-Multiple:</w:t>
      </w:r>
    </w:p>
    <w:p w14:paraId="4DBBF03C" w14:textId="77777777" w:rsidR="00984BF6" w:rsidRDefault="00984BF6" w:rsidP="00984BF6">
      <w:r>
        <w:t xml:space="preserve">      type: array</w:t>
      </w:r>
    </w:p>
    <w:p w14:paraId="3DFC0DC8" w14:textId="77777777" w:rsidR="00984BF6" w:rsidRDefault="00984BF6" w:rsidP="00984BF6">
      <w:r>
        <w:t xml:space="preserve">      items:</w:t>
      </w:r>
    </w:p>
    <w:p w14:paraId="09A97F49" w14:textId="77777777" w:rsidR="00984BF6" w:rsidRDefault="00984BF6" w:rsidP="00984BF6">
      <w:r>
        <w:lastRenderedPageBreak/>
        <w:t xml:space="preserve">        $ref: '#/components/schemas/UpfFunction-Single'</w:t>
      </w:r>
    </w:p>
    <w:p w14:paraId="4684CDE3" w14:textId="77777777" w:rsidR="00984BF6" w:rsidRDefault="00984BF6" w:rsidP="00984BF6">
      <w:r>
        <w:t xml:space="preserve">    N3iwfFunction-Multiple:</w:t>
      </w:r>
    </w:p>
    <w:p w14:paraId="6FDB6A68" w14:textId="77777777" w:rsidR="00984BF6" w:rsidRDefault="00984BF6" w:rsidP="00984BF6">
      <w:r>
        <w:t xml:space="preserve">      type: array</w:t>
      </w:r>
    </w:p>
    <w:p w14:paraId="4F8E1C07" w14:textId="77777777" w:rsidR="00984BF6" w:rsidRDefault="00984BF6" w:rsidP="00984BF6">
      <w:r>
        <w:t xml:space="preserve">      items:</w:t>
      </w:r>
    </w:p>
    <w:p w14:paraId="19D62950" w14:textId="77777777" w:rsidR="00984BF6" w:rsidRDefault="00984BF6" w:rsidP="00984BF6">
      <w:r>
        <w:t xml:space="preserve">        $ref: '#/components/schemas/N3iwfFunction-Single'</w:t>
      </w:r>
    </w:p>
    <w:p w14:paraId="47FBA3B3" w14:textId="77777777" w:rsidR="00984BF6" w:rsidRDefault="00984BF6" w:rsidP="00984BF6">
      <w:r>
        <w:t xml:space="preserve">    PcfFunction-Multiple:</w:t>
      </w:r>
    </w:p>
    <w:p w14:paraId="1BC3E85D" w14:textId="77777777" w:rsidR="00984BF6" w:rsidRDefault="00984BF6" w:rsidP="00984BF6">
      <w:r>
        <w:t xml:space="preserve">      type: array</w:t>
      </w:r>
    </w:p>
    <w:p w14:paraId="45B60590" w14:textId="77777777" w:rsidR="00984BF6" w:rsidRDefault="00984BF6" w:rsidP="00984BF6">
      <w:r>
        <w:t xml:space="preserve">      items:</w:t>
      </w:r>
    </w:p>
    <w:p w14:paraId="73002D9E" w14:textId="77777777" w:rsidR="00984BF6" w:rsidRDefault="00984BF6" w:rsidP="00984BF6">
      <w:r>
        <w:t xml:space="preserve">        $ref: '#/components/schemas/PcfFunction-Single'</w:t>
      </w:r>
    </w:p>
    <w:p w14:paraId="68E2EB1A" w14:textId="77777777" w:rsidR="00984BF6" w:rsidRDefault="00984BF6" w:rsidP="00984BF6">
      <w:r>
        <w:t xml:space="preserve">    AusfFunction-Multiple:</w:t>
      </w:r>
    </w:p>
    <w:p w14:paraId="64622314" w14:textId="77777777" w:rsidR="00984BF6" w:rsidRDefault="00984BF6" w:rsidP="00984BF6">
      <w:r>
        <w:t xml:space="preserve">      type: array</w:t>
      </w:r>
    </w:p>
    <w:p w14:paraId="23E89FEB" w14:textId="77777777" w:rsidR="00984BF6" w:rsidRDefault="00984BF6" w:rsidP="00984BF6">
      <w:r>
        <w:t xml:space="preserve">      items:</w:t>
      </w:r>
    </w:p>
    <w:p w14:paraId="2E4BB232" w14:textId="77777777" w:rsidR="00984BF6" w:rsidRDefault="00984BF6" w:rsidP="00984BF6">
      <w:r>
        <w:t xml:space="preserve">        $ref: '#/components/schemas/AusfFunction-Single'</w:t>
      </w:r>
    </w:p>
    <w:p w14:paraId="28FFE801" w14:textId="77777777" w:rsidR="00984BF6" w:rsidRDefault="00984BF6" w:rsidP="00984BF6">
      <w:r>
        <w:t xml:space="preserve">    UdmFunction-Multiple:</w:t>
      </w:r>
    </w:p>
    <w:p w14:paraId="7C743EE8" w14:textId="77777777" w:rsidR="00984BF6" w:rsidRDefault="00984BF6" w:rsidP="00984BF6">
      <w:r>
        <w:t xml:space="preserve">      type: array</w:t>
      </w:r>
    </w:p>
    <w:p w14:paraId="129E549A" w14:textId="77777777" w:rsidR="00984BF6" w:rsidRDefault="00984BF6" w:rsidP="00984BF6">
      <w:r>
        <w:t xml:space="preserve">      items:</w:t>
      </w:r>
    </w:p>
    <w:p w14:paraId="5F205768" w14:textId="77777777" w:rsidR="00984BF6" w:rsidRDefault="00984BF6" w:rsidP="00984BF6">
      <w:r>
        <w:t xml:space="preserve">        $ref: '#/components/schemas/UdmFunction-Single'</w:t>
      </w:r>
    </w:p>
    <w:p w14:paraId="76C62B36" w14:textId="77777777" w:rsidR="00984BF6" w:rsidRDefault="00984BF6" w:rsidP="00984BF6">
      <w:r>
        <w:t xml:space="preserve">    UdrFunction-Multiple:</w:t>
      </w:r>
    </w:p>
    <w:p w14:paraId="2B74AF2E" w14:textId="77777777" w:rsidR="00984BF6" w:rsidRDefault="00984BF6" w:rsidP="00984BF6">
      <w:r>
        <w:t xml:space="preserve">      type: array</w:t>
      </w:r>
    </w:p>
    <w:p w14:paraId="3671353A" w14:textId="77777777" w:rsidR="00984BF6" w:rsidRDefault="00984BF6" w:rsidP="00984BF6">
      <w:r>
        <w:t xml:space="preserve">      items:</w:t>
      </w:r>
    </w:p>
    <w:p w14:paraId="3013D0C8" w14:textId="77777777" w:rsidR="00984BF6" w:rsidRDefault="00984BF6" w:rsidP="00984BF6">
      <w:r>
        <w:t xml:space="preserve">        $ref: '#/components/schemas/UdrFunction-Single'</w:t>
      </w:r>
    </w:p>
    <w:p w14:paraId="033D52EA" w14:textId="77777777" w:rsidR="00984BF6" w:rsidRDefault="00984BF6" w:rsidP="00984BF6">
      <w:r>
        <w:t xml:space="preserve">    UdsfFunction-Multiple:</w:t>
      </w:r>
    </w:p>
    <w:p w14:paraId="62A28EB5" w14:textId="77777777" w:rsidR="00984BF6" w:rsidRDefault="00984BF6" w:rsidP="00984BF6">
      <w:r>
        <w:t xml:space="preserve">      type: array</w:t>
      </w:r>
    </w:p>
    <w:p w14:paraId="11499C56" w14:textId="77777777" w:rsidR="00984BF6" w:rsidRDefault="00984BF6" w:rsidP="00984BF6">
      <w:r>
        <w:t xml:space="preserve">      items:</w:t>
      </w:r>
    </w:p>
    <w:p w14:paraId="4FFF4CE8" w14:textId="77777777" w:rsidR="00984BF6" w:rsidRDefault="00984BF6" w:rsidP="00984BF6">
      <w:r>
        <w:t xml:space="preserve">        $ref: '#/components/schemas/UdsfFunction-Single'</w:t>
      </w:r>
    </w:p>
    <w:p w14:paraId="10364CEE" w14:textId="77777777" w:rsidR="00984BF6" w:rsidRDefault="00984BF6" w:rsidP="00984BF6">
      <w:r>
        <w:t xml:space="preserve">    NrfFunction-Multiple:</w:t>
      </w:r>
    </w:p>
    <w:p w14:paraId="0E32087A" w14:textId="77777777" w:rsidR="00984BF6" w:rsidRDefault="00984BF6" w:rsidP="00984BF6">
      <w:r>
        <w:t xml:space="preserve">      type: array</w:t>
      </w:r>
    </w:p>
    <w:p w14:paraId="307BE4C5" w14:textId="77777777" w:rsidR="00984BF6" w:rsidRDefault="00984BF6" w:rsidP="00984BF6">
      <w:r>
        <w:t xml:space="preserve">      items:</w:t>
      </w:r>
    </w:p>
    <w:p w14:paraId="1C04391A" w14:textId="77777777" w:rsidR="00984BF6" w:rsidRDefault="00984BF6" w:rsidP="00984BF6">
      <w:r>
        <w:t xml:space="preserve">        $ref: '#/components/schemas/NrfFunction-Single'</w:t>
      </w:r>
    </w:p>
    <w:p w14:paraId="690F649F" w14:textId="77777777" w:rsidR="00984BF6" w:rsidRDefault="00984BF6" w:rsidP="00984BF6">
      <w:r>
        <w:t xml:space="preserve">    NssfFunction-Multiple:</w:t>
      </w:r>
    </w:p>
    <w:p w14:paraId="0E942139" w14:textId="77777777" w:rsidR="00984BF6" w:rsidRDefault="00984BF6" w:rsidP="00984BF6">
      <w:r>
        <w:t xml:space="preserve">      type: array</w:t>
      </w:r>
    </w:p>
    <w:p w14:paraId="63CB4C0A" w14:textId="77777777" w:rsidR="00984BF6" w:rsidRDefault="00984BF6" w:rsidP="00984BF6">
      <w:r>
        <w:t xml:space="preserve">      items:</w:t>
      </w:r>
    </w:p>
    <w:p w14:paraId="09310EA7" w14:textId="77777777" w:rsidR="00984BF6" w:rsidRDefault="00984BF6" w:rsidP="00984BF6">
      <w:r>
        <w:t xml:space="preserve">        $ref: '#/components/schemas/NssfFunction-Single'</w:t>
      </w:r>
    </w:p>
    <w:p w14:paraId="3A0BC92D" w14:textId="77777777" w:rsidR="00984BF6" w:rsidRDefault="00984BF6" w:rsidP="00984BF6">
      <w:r>
        <w:t xml:space="preserve">    SmsfFunction-Multiple:</w:t>
      </w:r>
    </w:p>
    <w:p w14:paraId="71319923" w14:textId="77777777" w:rsidR="00984BF6" w:rsidRDefault="00984BF6" w:rsidP="00984BF6">
      <w:r>
        <w:t xml:space="preserve">      type: array</w:t>
      </w:r>
    </w:p>
    <w:p w14:paraId="16CCD319" w14:textId="77777777" w:rsidR="00984BF6" w:rsidRDefault="00984BF6" w:rsidP="00984BF6">
      <w:r>
        <w:lastRenderedPageBreak/>
        <w:t xml:space="preserve">      items:</w:t>
      </w:r>
    </w:p>
    <w:p w14:paraId="4ACB1177" w14:textId="77777777" w:rsidR="00984BF6" w:rsidRDefault="00984BF6" w:rsidP="00984BF6">
      <w:r>
        <w:t xml:space="preserve">        $ref: '#/components/schemas/SmsfFunction-Single'</w:t>
      </w:r>
    </w:p>
    <w:p w14:paraId="6B69E296" w14:textId="77777777" w:rsidR="00984BF6" w:rsidRDefault="00984BF6" w:rsidP="00984BF6">
      <w:r>
        <w:t xml:space="preserve">    LmfFunction-Multiple:</w:t>
      </w:r>
    </w:p>
    <w:p w14:paraId="582684F5" w14:textId="77777777" w:rsidR="00984BF6" w:rsidRDefault="00984BF6" w:rsidP="00984BF6">
      <w:r>
        <w:t xml:space="preserve">      type: array</w:t>
      </w:r>
    </w:p>
    <w:p w14:paraId="58C79D91" w14:textId="77777777" w:rsidR="00984BF6" w:rsidRDefault="00984BF6" w:rsidP="00984BF6">
      <w:r>
        <w:t xml:space="preserve">      items:</w:t>
      </w:r>
    </w:p>
    <w:p w14:paraId="7CF4B976" w14:textId="77777777" w:rsidR="00984BF6" w:rsidRDefault="00984BF6" w:rsidP="00984BF6">
      <w:r>
        <w:t xml:space="preserve">        $ref: '#/components/schemas/LmfFunction-Single'</w:t>
      </w:r>
    </w:p>
    <w:p w14:paraId="537BD263" w14:textId="77777777" w:rsidR="00984BF6" w:rsidRDefault="00984BF6" w:rsidP="00984BF6">
      <w:r>
        <w:t xml:space="preserve">    NgeirFunction-Multiple:</w:t>
      </w:r>
    </w:p>
    <w:p w14:paraId="5042F6CE" w14:textId="77777777" w:rsidR="00984BF6" w:rsidRDefault="00984BF6" w:rsidP="00984BF6">
      <w:r>
        <w:t xml:space="preserve">      type: array</w:t>
      </w:r>
    </w:p>
    <w:p w14:paraId="34032AAF" w14:textId="77777777" w:rsidR="00984BF6" w:rsidRDefault="00984BF6" w:rsidP="00984BF6">
      <w:r>
        <w:t xml:space="preserve">      items:</w:t>
      </w:r>
    </w:p>
    <w:p w14:paraId="788939FD" w14:textId="77777777" w:rsidR="00984BF6" w:rsidRDefault="00984BF6" w:rsidP="00984BF6">
      <w:r>
        <w:t xml:space="preserve">        $ref: '#/components/schemas/NgeirFunction-Single'</w:t>
      </w:r>
    </w:p>
    <w:p w14:paraId="43828483" w14:textId="77777777" w:rsidR="00984BF6" w:rsidRDefault="00984BF6" w:rsidP="00984BF6">
      <w:r>
        <w:t xml:space="preserve">    SeppFunction-Multiple:</w:t>
      </w:r>
    </w:p>
    <w:p w14:paraId="01227B1F" w14:textId="77777777" w:rsidR="00984BF6" w:rsidRDefault="00984BF6" w:rsidP="00984BF6">
      <w:r>
        <w:t xml:space="preserve">      type: array</w:t>
      </w:r>
    </w:p>
    <w:p w14:paraId="22DA0C76" w14:textId="77777777" w:rsidR="00984BF6" w:rsidRDefault="00984BF6" w:rsidP="00984BF6">
      <w:r>
        <w:t xml:space="preserve">      items:</w:t>
      </w:r>
    </w:p>
    <w:p w14:paraId="221CC730" w14:textId="77777777" w:rsidR="00984BF6" w:rsidRDefault="00984BF6" w:rsidP="00984BF6">
      <w:r>
        <w:t xml:space="preserve">        $ref: '#/components/schemas/SeppFunction-Single'</w:t>
      </w:r>
    </w:p>
    <w:p w14:paraId="451243E2" w14:textId="77777777" w:rsidR="00984BF6" w:rsidRDefault="00984BF6" w:rsidP="00984BF6">
      <w:r>
        <w:t xml:space="preserve">    NwdafFunction-Multiple:</w:t>
      </w:r>
    </w:p>
    <w:p w14:paraId="68C30336" w14:textId="77777777" w:rsidR="00984BF6" w:rsidRDefault="00984BF6" w:rsidP="00984BF6">
      <w:r>
        <w:t xml:space="preserve">      type: array</w:t>
      </w:r>
    </w:p>
    <w:p w14:paraId="1C5F2981" w14:textId="77777777" w:rsidR="00984BF6" w:rsidRDefault="00984BF6" w:rsidP="00984BF6">
      <w:r>
        <w:t xml:space="preserve">      items:</w:t>
      </w:r>
    </w:p>
    <w:p w14:paraId="09C7E926" w14:textId="77777777" w:rsidR="00984BF6" w:rsidRDefault="00984BF6" w:rsidP="00984BF6">
      <w:r>
        <w:t xml:space="preserve">        $ref: '#/components/schemas/NwdafFunction-Single'</w:t>
      </w:r>
    </w:p>
    <w:p w14:paraId="5547FB85" w14:textId="77777777" w:rsidR="00984BF6" w:rsidRDefault="00984BF6" w:rsidP="00984BF6">
      <w:r>
        <w:t xml:space="preserve">    ScpFunction-Multiple:</w:t>
      </w:r>
    </w:p>
    <w:p w14:paraId="4588F74E" w14:textId="77777777" w:rsidR="00984BF6" w:rsidRDefault="00984BF6" w:rsidP="00984BF6">
      <w:r>
        <w:t xml:space="preserve">      type: array</w:t>
      </w:r>
    </w:p>
    <w:p w14:paraId="32844AF2" w14:textId="77777777" w:rsidR="00984BF6" w:rsidRDefault="00984BF6" w:rsidP="00984BF6">
      <w:r>
        <w:t xml:space="preserve">      items:</w:t>
      </w:r>
    </w:p>
    <w:p w14:paraId="183BF710" w14:textId="77777777" w:rsidR="00984BF6" w:rsidRDefault="00984BF6" w:rsidP="00984BF6">
      <w:r>
        <w:t xml:space="preserve">        $ref: '#/components/schemas/ScpFunction-Single'</w:t>
      </w:r>
    </w:p>
    <w:p w14:paraId="4F81EFC9" w14:textId="77777777" w:rsidR="00984BF6" w:rsidRDefault="00984BF6" w:rsidP="00984BF6">
      <w:r>
        <w:t xml:space="preserve">    NefFunction-Multiple:</w:t>
      </w:r>
    </w:p>
    <w:p w14:paraId="46D8DD18" w14:textId="77777777" w:rsidR="00984BF6" w:rsidRDefault="00984BF6" w:rsidP="00984BF6">
      <w:r>
        <w:t xml:space="preserve">      type: array</w:t>
      </w:r>
    </w:p>
    <w:p w14:paraId="08A6AADA" w14:textId="77777777" w:rsidR="00984BF6" w:rsidRDefault="00984BF6" w:rsidP="00984BF6">
      <w:r>
        <w:t xml:space="preserve">      items:</w:t>
      </w:r>
    </w:p>
    <w:p w14:paraId="7CF52B75" w14:textId="77777777" w:rsidR="00984BF6" w:rsidRDefault="00984BF6" w:rsidP="00984BF6">
      <w:r>
        <w:t xml:space="preserve">        $ref: '#/components/schemas/NefFunction-Single'</w:t>
      </w:r>
    </w:p>
    <w:p w14:paraId="64912588" w14:textId="77777777" w:rsidR="00984BF6" w:rsidRDefault="00984BF6" w:rsidP="00984BF6"/>
    <w:p w14:paraId="2F59C054" w14:textId="77777777" w:rsidR="00984BF6" w:rsidRDefault="00984BF6" w:rsidP="00984BF6">
      <w:r>
        <w:t xml:space="preserve">    NsacfFunction-Multiple:</w:t>
      </w:r>
    </w:p>
    <w:p w14:paraId="21341BE7" w14:textId="77777777" w:rsidR="00984BF6" w:rsidRDefault="00984BF6" w:rsidP="00984BF6">
      <w:r>
        <w:t xml:space="preserve">      type: array</w:t>
      </w:r>
    </w:p>
    <w:p w14:paraId="671F2809" w14:textId="77777777" w:rsidR="00984BF6" w:rsidRDefault="00984BF6" w:rsidP="00984BF6">
      <w:r>
        <w:t xml:space="preserve">      items:</w:t>
      </w:r>
    </w:p>
    <w:p w14:paraId="314FC72C" w14:textId="77777777" w:rsidR="00984BF6" w:rsidRDefault="00984BF6" w:rsidP="00984BF6">
      <w:r>
        <w:t xml:space="preserve">        $ref: '#/components/schemas/NsacfFunction-Single'</w:t>
      </w:r>
    </w:p>
    <w:p w14:paraId="5C98BE05" w14:textId="77777777" w:rsidR="00984BF6" w:rsidRDefault="00984BF6" w:rsidP="00984BF6"/>
    <w:p w14:paraId="6ABEBA41" w14:textId="77777777" w:rsidR="00984BF6" w:rsidRDefault="00984BF6" w:rsidP="00984BF6">
      <w:r>
        <w:t xml:space="preserve">    ExternalAmfFunction-Multiple:</w:t>
      </w:r>
    </w:p>
    <w:p w14:paraId="31FC33CB" w14:textId="77777777" w:rsidR="00984BF6" w:rsidRDefault="00984BF6" w:rsidP="00984BF6">
      <w:r>
        <w:t xml:space="preserve">      type: array</w:t>
      </w:r>
    </w:p>
    <w:p w14:paraId="335BC6F7" w14:textId="77777777" w:rsidR="00984BF6" w:rsidRDefault="00984BF6" w:rsidP="00984BF6">
      <w:r>
        <w:t xml:space="preserve">      items:</w:t>
      </w:r>
    </w:p>
    <w:p w14:paraId="62ECD1DD" w14:textId="77777777" w:rsidR="00984BF6" w:rsidRDefault="00984BF6" w:rsidP="00984BF6">
      <w:r>
        <w:lastRenderedPageBreak/>
        <w:t xml:space="preserve">        $ref: '#/components/schemas/ExternalAmfFunction-Single'</w:t>
      </w:r>
    </w:p>
    <w:p w14:paraId="323BE6D9" w14:textId="77777777" w:rsidR="00984BF6" w:rsidRDefault="00984BF6" w:rsidP="00984BF6">
      <w:r>
        <w:t xml:space="preserve">    ExternalNrfFunction-Multiple:</w:t>
      </w:r>
    </w:p>
    <w:p w14:paraId="3F13EB53" w14:textId="77777777" w:rsidR="00984BF6" w:rsidRDefault="00984BF6" w:rsidP="00984BF6">
      <w:r>
        <w:t xml:space="preserve">      type: array</w:t>
      </w:r>
    </w:p>
    <w:p w14:paraId="7A37967B" w14:textId="77777777" w:rsidR="00984BF6" w:rsidRDefault="00984BF6" w:rsidP="00984BF6">
      <w:r>
        <w:t xml:space="preserve">      items:</w:t>
      </w:r>
    </w:p>
    <w:p w14:paraId="4194E9E4" w14:textId="77777777" w:rsidR="00984BF6" w:rsidRDefault="00984BF6" w:rsidP="00984BF6">
      <w:r>
        <w:t xml:space="preserve">        $ref: '#/components/schemas/ExternalNrfFunction-Single'</w:t>
      </w:r>
    </w:p>
    <w:p w14:paraId="08DD9763" w14:textId="77777777" w:rsidR="00984BF6" w:rsidRDefault="00984BF6" w:rsidP="00984BF6">
      <w:r>
        <w:t xml:space="preserve">    ExternalNssfFunction-Multiple:</w:t>
      </w:r>
    </w:p>
    <w:p w14:paraId="38057659" w14:textId="77777777" w:rsidR="00984BF6" w:rsidRDefault="00984BF6" w:rsidP="00984BF6">
      <w:r>
        <w:t xml:space="preserve">      type: array</w:t>
      </w:r>
    </w:p>
    <w:p w14:paraId="449A15D0" w14:textId="77777777" w:rsidR="00984BF6" w:rsidRDefault="00984BF6" w:rsidP="00984BF6">
      <w:r>
        <w:t xml:space="preserve">      items:</w:t>
      </w:r>
    </w:p>
    <w:p w14:paraId="6643B277" w14:textId="77777777" w:rsidR="00984BF6" w:rsidRDefault="00984BF6" w:rsidP="00984BF6">
      <w:r>
        <w:t xml:space="preserve">        $ref: '#/components/schemas/ExternalNssfFunction-Single'</w:t>
      </w:r>
    </w:p>
    <w:p w14:paraId="4E225A45" w14:textId="77777777" w:rsidR="00984BF6" w:rsidRDefault="00984BF6" w:rsidP="00984BF6">
      <w:r>
        <w:t xml:space="preserve">    ExternalSeppFunction-Nultiple:</w:t>
      </w:r>
    </w:p>
    <w:p w14:paraId="16EDD725" w14:textId="77777777" w:rsidR="00984BF6" w:rsidRDefault="00984BF6" w:rsidP="00984BF6">
      <w:r>
        <w:t xml:space="preserve">      type: array</w:t>
      </w:r>
    </w:p>
    <w:p w14:paraId="3D636442" w14:textId="77777777" w:rsidR="00984BF6" w:rsidRDefault="00984BF6" w:rsidP="00984BF6">
      <w:r>
        <w:t xml:space="preserve">      items:</w:t>
      </w:r>
    </w:p>
    <w:p w14:paraId="290A0C33" w14:textId="77777777" w:rsidR="00984BF6" w:rsidRDefault="00984BF6" w:rsidP="00984BF6">
      <w:r>
        <w:t xml:space="preserve">        $ref: '#/components/schemas/ExternalSeppFunction-Single'</w:t>
      </w:r>
    </w:p>
    <w:p w14:paraId="0182BA4D" w14:textId="77777777" w:rsidR="00984BF6" w:rsidRDefault="00984BF6" w:rsidP="00984BF6"/>
    <w:p w14:paraId="0F31D12D" w14:textId="77777777" w:rsidR="00984BF6" w:rsidRDefault="00984BF6" w:rsidP="00984BF6">
      <w:r>
        <w:t xml:space="preserve">    AmfSet-Multiple:</w:t>
      </w:r>
    </w:p>
    <w:p w14:paraId="05325D7B" w14:textId="77777777" w:rsidR="00984BF6" w:rsidRDefault="00984BF6" w:rsidP="00984BF6">
      <w:r>
        <w:t xml:space="preserve">      type: array</w:t>
      </w:r>
    </w:p>
    <w:p w14:paraId="7838E427" w14:textId="77777777" w:rsidR="00984BF6" w:rsidRDefault="00984BF6" w:rsidP="00984BF6">
      <w:r>
        <w:t xml:space="preserve">      items:</w:t>
      </w:r>
    </w:p>
    <w:p w14:paraId="399591A9" w14:textId="77777777" w:rsidR="00984BF6" w:rsidRDefault="00984BF6" w:rsidP="00984BF6">
      <w:r>
        <w:t xml:space="preserve">        $ref: '#/components/schemas/AmfSet-Single'</w:t>
      </w:r>
    </w:p>
    <w:p w14:paraId="3A01C867" w14:textId="77777777" w:rsidR="00984BF6" w:rsidRDefault="00984BF6" w:rsidP="00984BF6">
      <w:r>
        <w:t xml:space="preserve">    AmfRegion-Multiple:</w:t>
      </w:r>
    </w:p>
    <w:p w14:paraId="7171E03F" w14:textId="77777777" w:rsidR="00984BF6" w:rsidRDefault="00984BF6" w:rsidP="00984BF6">
      <w:r>
        <w:t xml:space="preserve">      type: array</w:t>
      </w:r>
    </w:p>
    <w:p w14:paraId="38B4C002" w14:textId="77777777" w:rsidR="00984BF6" w:rsidRDefault="00984BF6" w:rsidP="00984BF6">
      <w:r>
        <w:t xml:space="preserve">      items:</w:t>
      </w:r>
    </w:p>
    <w:p w14:paraId="0936CE98" w14:textId="77777777" w:rsidR="00984BF6" w:rsidRDefault="00984BF6" w:rsidP="00984BF6">
      <w:r>
        <w:t xml:space="preserve">        $ref: '#/components/schemas/AmfRegion-Single'</w:t>
      </w:r>
    </w:p>
    <w:p w14:paraId="16A043BC" w14:textId="77777777" w:rsidR="00984BF6" w:rsidRDefault="00984BF6" w:rsidP="00984BF6"/>
    <w:p w14:paraId="1D5344B6" w14:textId="77777777" w:rsidR="00984BF6" w:rsidRDefault="00984BF6" w:rsidP="00984BF6">
      <w:r>
        <w:t xml:space="preserve">    EASDFFunction-Multiple:</w:t>
      </w:r>
    </w:p>
    <w:p w14:paraId="1E7FC38D" w14:textId="77777777" w:rsidR="00984BF6" w:rsidRDefault="00984BF6" w:rsidP="00984BF6">
      <w:r>
        <w:t xml:space="preserve">      type: array</w:t>
      </w:r>
    </w:p>
    <w:p w14:paraId="267DAC00" w14:textId="77777777" w:rsidR="00984BF6" w:rsidRDefault="00984BF6" w:rsidP="00984BF6">
      <w:r>
        <w:t xml:space="preserve">      items:</w:t>
      </w:r>
    </w:p>
    <w:p w14:paraId="3E3C432F" w14:textId="77777777" w:rsidR="00984BF6" w:rsidRDefault="00984BF6" w:rsidP="00984BF6">
      <w:r>
        <w:t xml:space="preserve">        $ref: '#/components/schemas/EASDFFunction-Single'</w:t>
      </w:r>
    </w:p>
    <w:p w14:paraId="28EA2AFB" w14:textId="77777777" w:rsidR="00984BF6" w:rsidRDefault="00984BF6" w:rsidP="00984BF6"/>
    <w:p w14:paraId="3A7FAEE8" w14:textId="77777777" w:rsidR="00984BF6" w:rsidRDefault="00984BF6" w:rsidP="00984BF6">
      <w:r>
        <w:t xml:space="preserve">    EP_N2-Multiple:</w:t>
      </w:r>
    </w:p>
    <w:p w14:paraId="4F65DE4F" w14:textId="77777777" w:rsidR="00984BF6" w:rsidRDefault="00984BF6" w:rsidP="00984BF6">
      <w:r>
        <w:t xml:space="preserve">      type: array</w:t>
      </w:r>
    </w:p>
    <w:p w14:paraId="120E6959" w14:textId="77777777" w:rsidR="00984BF6" w:rsidRDefault="00984BF6" w:rsidP="00984BF6">
      <w:r>
        <w:t xml:space="preserve">      items:</w:t>
      </w:r>
    </w:p>
    <w:p w14:paraId="4DEC3D58" w14:textId="77777777" w:rsidR="00984BF6" w:rsidRDefault="00984BF6" w:rsidP="00984BF6">
      <w:r>
        <w:t xml:space="preserve">        $ref: '#/components/schemas/EP_N2-Single'</w:t>
      </w:r>
    </w:p>
    <w:p w14:paraId="7AFA33C7" w14:textId="77777777" w:rsidR="00984BF6" w:rsidRDefault="00984BF6" w:rsidP="00984BF6">
      <w:r>
        <w:t xml:space="preserve">    EP_N3-Multiple:</w:t>
      </w:r>
    </w:p>
    <w:p w14:paraId="6BA15F30" w14:textId="77777777" w:rsidR="00984BF6" w:rsidRDefault="00984BF6" w:rsidP="00984BF6">
      <w:r>
        <w:t xml:space="preserve">      type: array</w:t>
      </w:r>
    </w:p>
    <w:p w14:paraId="28CDA50E" w14:textId="77777777" w:rsidR="00984BF6" w:rsidRDefault="00984BF6" w:rsidP="00984BF6">
      <w:r>
        <w:t xml:space="preserve">      items:</w:t>
      </w:r>
    </w:p>
    <w:p w14:paraId="7441E439" w14:textId="77777777" w:rsidR="00984BF6" w:rsidRDefault="00984BF6" w:rsidP="00984BF6">
      <w:r>
        <w:lastRenderedPageBreak/>
        <w:t xml:space="preserve">        $ref: '#/components/schemas/EP_N3-Single'</w:t>
      </w:r>
    </w:p>
    <w:p w14:paraId="1EDD4C41" w14:textId="77777777" w:rsidR="00984BF6" w:rsidRDefault="00984BF6" w:rsidP="00984BF6">
      <w:r>
        <w:t xml:space="preserve">    EP_N4-Multiple:</w:t>
      </w:r>
    </w:p>
    <w:p w14:paraId="2AC322AC" w14:textId="77777777" w:rsidR="00984BF6" w:rsidRDefault="00984BF6" w:rsidP="00984BF6">
      <w:r>
        <w:t xml:space="preserve">      type: array</w:t>
      </w:r>
    </w:p>
    <w:p w14:paraId="1B15D7C9" w14:textId="77777777" w:rsidR="00984BF6" w:rsidRDefault="00984BF6" w:rsidP="00984BF6">
      <w:r>
        <w:t xml:space="preserve">      items:</w:t>
      </w:r>
    </w:p>
    <w:p w14:paraId="3003EF72" w14:textId="77777777" w:rsidR="00984BF6" w:rsidRDefault="00984BF6" w:rsidP="00984BF6">
      <w:r>
        <w:t xml:space="preserve">        $ref: '#/components/schemas/EP_N4-Single'</w:t>
      </w:r>
    </w:p>
    <w:p w14:paraId="2205AF73" w14:textId="77777777" w:rsidR="00984BF6" w:rsidRDefault="00984BF6" w:rsidP="00984BF6">
      <w:r>
        <w:t xml:space="preserve">    EP_N5-Multiple:</w:t>
      </w:r>
    </w:p>
    <w:p w14:paraId="4F2889BF" w14:textId="77777777" w:rsidR="00984BF6" w:rsidRDefault="00984BF6" w:rsidP="00984BF6">
      <w:r>
        <w:t xml:space="preserve">      type: array</w:t>
      </w:r>
    </w:p>
    <w:p w14:paraId="61393C5A" w14:textId="77777777" w:rsidR="00984BF6" w:rsidRDefault="00984BF6" w:rsidP="00984BF6">
      <w:r>
        <w:t xml:space="preserve">      items:</w:t>
      </w:r>
    </w:p>
    <w:p w14:paraId="6BCD2BF9" w14:textId="77777777" w:rsidR="00984BF6" w:rsidRDefault="00984BF6" w:rsidP="00984BF6">
      <w:r>
        <w:t xml:space="preserve">        $ref: '#/components/schemas/EP_N5-Single'</w:t>
      </w:r>
    </w:p>
    <w:p w14:paraId="391CE326" w14:textId="77777777" w:rsidR="00984BF6" w:rsidRDefault="00984BF6" w:rsidP="00984BF6">
      <w:r>
        <w:t xml:space="preserve">    EP_N6-Multiple:</w:t>
      </w:r>
    </w:p>
    <w:p w14:paraId="2442EDAA" w14:textId="77777777" w:rsidR="00984BF6" w:rsidRDefault="00984BF6" w:rsidP="00984BF6">
      <w:r>
        <w:t xml:space="preserve">      type: array</w:t>
      </w:r>
    </w:p>
    <w:p w14:paraId="36A469D3" w14:textId="77777777" w:rsidR="00984BF6" w:rsidRDefault="00984BF6" w:rsidP="00984BF6">
      <w:r>
        <w:t xml:space="preserve">      items:</w:t>
      </w:r>
    </w:p>
    <w:p w14:paraId="5C7CA00A" w14:textId="77777777" w:rsidR="00984BF6" w:rsidRDefault="00984BF6" w:rsidP="00984BF6">
      <w:r>
        <w:t xml:space="preserve">        $ref: '#/components/schemas/EP_N6-Single'</w:t>
      </w:r>
    </w:p>
    <w:p w14:paraId="3414780D" w14:textId="77777777" w:rsidR="00984BF6" w:rsidRDefault="00984BF6" w:rsidP="00984BF6">
      <w:r>
        <w:t xml:space="preserve">    EP_N7-Multiple:</w:t>
      </w:r>
    </w:p>
    <w:p w14:paraId="104E4B17" w14:textId="77777777" w:rsidR="00984BF6" w:rsidRDefault="00984BF6" w:rsidP="00984BF6">
      <w:r>
        <w:t xml:space="preserve">      type: array</w:t>
      </w:r>
    </w:p>
    <w:p w14:paraId="26A365F5" w14:textId="77777777" w:rsidR="00984BF6" w:rsidRDefault="00984BF6" w:rsidP="00984BF6">
      <w:r>
        <w:t xml:space="preserve">      items:</w:t>
      </w:r>
    </w:p>
    <w:p w14:paraId="658B2F1C" w14:textId="77777777" w:rsidR="00984BF6" w:rsidRDefault="00984BF6" w:rsidP="00984BF6">
      <w:r>
        <w:t xml:space="preserve">        $ref: '#/components/schemas/EP_N7-Single'</w:t>
      </w:r>
    </w:p>
    <w:p w14:paraId="279B2D79" w14:textId="77777777" w:rsidR="00984BF6" w:rsidRDefault="00984BF6" w:rsidP="00984BF6">
      <w:r>
        <w:t xml:space="preserve">    EP_N8-Multiple:</w:t>
      </w:r>
    </w:p>
    <w:p w14:paraId="072C4ECE" w14:textId="77777777" w:rsidR="00984BF6" w:rsidRDefault="00984BF6" w:rsidP="00984BF6">
      <w:r>
        <w:t xml:space="preserve">      type: array</w:t>
      </w:r>
    </w:p>
    <w:p w14:paraId="49D7F221" w14:textId="77777777" w:rsidR="00984BF6" w:rsidRDefault="00984BF6" w:rsidP="00984BF6">
      <w:r>
        <w:t xml:space="preserve">      items:</w:t>
      </w:r>
    </w:p>
    <w:p w14:paraId="7C70A5CA" w14:textId="77777777" w:rsidR="00984BF6" w:rsidRDefault="00984BF6" w:rsidP="00984BF6">
      <w:r>
        <w:t xml:space="preserve">        $ref: '#/components/schemas/EP_N8-Single'</w:t>
      </w:r>
    </w:p>
    <w:p w14:paraId="0895335E" w14:textId="77777777" w:rsidR="00984BF6" w:rsidRDefault="00984BF6" w:rsidP="00984BF6">
      <w:r>
        <w:t xml:space="preserve">    EP_N9-Multiple:</w:t>
      </w:r>
    </w:p>
    <w:p w14:paraId="5EE04FB9" w14:textId="77777777" w:rsidR="00984BF6" w:rsidRDefault="00984BF6" w:rsidP="00984BF6">
      <w:r>
        <w:t xml:space="preserve">      type: array</w:t>
      </w:r>
    </w:p>
    <w:p w14:paraId="5E5F5D59" w14:textId="77777777" w:rsidR="00984BF6" w:rsidRDefault="00984BF6" w:rsidP="00984BF6">
      <w:r>
        <w:t xml:space="preserve">      items:</w:t>
      </w:r>
    </w:p>
    <w:p w14:paraId="0B8D03D0" w14:textId="77777777" w:rsidR="00984BF6" w:rsidRDefault="00984BF6" w:rsidP="00984BF6">
      <w:r>
        <w:t xml:space="preserve">        $ref: '#/components/schemas/EP_N9-Single'</w:t>
      </w:r>
    </w:p>
    <w:p w14:paraId="3BD80C4B" w14:textId="77777777" w:rsidR="00984BF6" w:rsidRDefault="00984BF6" w:rsidP="00984BF6">
      <w:r>
        <w:t xml:space="preserve">    EP_N10-Multiple:</w:t>
      </w:r>
    </w:p>
    <w:p w14:paraId="6A5C68E5" w14:textId="77777777" w:rsidR="00984BF6" w:rsidRDefault="00984BF6" w:rsidP="00984BF6">
      <w:r>
        <w:t xml:space="preserve">      type: array</w:t>
      </w:r>
    </w:p>
    <w:p w14:paraId="7630F640" w14:textId="77777777" w:rsidR="00984BF6" w:rsidRDefault="00984BF6" w:rsidP="00984BF6">
      <w:r>
        <w:t xml:space="preserve">      items:</w:t>
      </w:r>
    </w:p>
    <w:p w14:paraId="4F63E604" w14:textId="77777777" w:rsidR="00984BF6" w:rsidRDefault="00984BF6" w:rsidP="00984BF6">
      <w:r>
        <w:t xml:space="preserve">        $ref: '#/components/schemas/EP_N10-Single'</w:t>
      </w:r>
    </w:p>
    <w:p w14:paraId="467C0F87" w14:textId="77777777" w:rsidR="00984BF6" w:rsidRDefault="00984BF6" w:rsidP="00984BF6">
      <w:r>
        <w:t xml:space="preserve">    EP_N11-Multiple:</w:t>
      </w:r>
    </w:p>
    <w:p w14:paraId="206C9359" w14:textId="77777777" w:rsidR="00984BF6" w:rsidRDefault="00984BF6" w:rsidP="00984BF6">
      <w:r>
        <w:t xml:space="preserve">      type: array</w:t>
      </w:r>
    </w:p>
    <w:p w14:paraId="005D86FE" w14:textId="77777777" w:rsidR="00984BF6" w:rsidRDefault="00984BF6" w:rsidP="00984BF6">
      <w:r>
        <w:t xml:space="preserve">      items:</w:t>
      </w:r>
    </w:p>
    <w:p w14:paraId="1F106098" w14:textId="77777777" w:rsidR="00984BF6" w:rsidRDefault="00984BF6" w:rsidP="00984BF6">
      <w:r>
        <w:t xml:space="preserve">        $ref: '#/components/schemas/EP_N11-Single'</w:t>
      </w:r>
    </w:p>
    <w:p w14:paraId="5256620A" w14:textId="77777777" w:rsidR="00984BF6" w:rsidRDefault="00984BF6" w:rsidP="00984BF6">
      <w:r>
        <w:t xml:space="preserve">    EP_N12-Multiple:</w:t>
      </w:r>
    </w:p>
    <w:p w14:paraId="56FBF20C" w14:textId="77777777" w:rsidR="00984BF6" w:rsidRDefault="00984BF6" w:rsidP="00984BF6">
      <w:r>
        <w:t xml:space="preserve">      type: array</w:t>
      </w:r>
    </w:p>
    <w:p w14:paraId="1A819D17" w14:textId="77777777" w:rsidR="00984BF6" w:rsidRDefault="00984BF6" w:rsidP="00984BF6">
      <w:r>
        <w:lastRenderedPageBreak/>
        <w:t xml:space="preserve">      items:</w:t>
      </w:r>
    </w:p>
    <w:p w14:paraId="79742FF4" w14:textId="77777777" w:rsidR="00984BF6" w:rsidRDefault="00984BF6" w:rsidP="00984BF6">
      <w:r>
        <w:t xml:space="preserve">        $ref: '#/components/schemas/EP_N12-Single'</w:t>
      </w:r>
    </w:p>
    <w:p w14:paraId="7960911C" w14:textId="77777777" w:rsidR="00984BF6" w:rsidRDefault="00984BF6" w:rsidP="00984BF6">
      <w:r>
        <w:t xml:space="preserve">    EP_N13-Multiple:</w:t>
      </w:r>
    </w:p>
    <w:p w14:paraId="08ABC78D" w14:textId="77777777" w:rsidR="00984BF6" w:rsidRDefault="00984BF6" w:rsidP="00984BF6">
      <w:r>
        <w:t xml:space="preserve">      type: array</w:t>
      </w:r>
    </w:p>
    <w:p w14:paraId="411320BF" w14:textId="77777777" w:rsidR="00984BF6" w:rsidRDefault="00984BF6" w:rsidP="00984BF6">
      <w:r>
        <w:t xml:space="preserve">      items:</w:t>
      </w:r>
    </w:p>
    <w:p w14:paraId="15DC25E4" w14:textId="77777777" w:rsidR="00984BF6" w:rsidRDefault="00984BF6" w:rsidP="00984BF6">
      <w:r>
        <w:t xml:space="preserve">        $ref: '#/components/schemas/EP_N13-Single'</w:t>
      </w:r>
    </w:p>
    <w:p w14:paraId="39A661E3" w14:textId="77777777" w:rsidR="00984BF6" w:rsidRDefault="00984BF6" w:rsidP="00984BF6">
      <w:r>
        <w:t xml:space="preserve">    EP_N14-Multiple:</w:t>
      </w:r>
    </w:p>
    <w:p w14:paraId="3F0614EF" w14:textId="77777777" w:rsidR="00984BF6" w:rsidRDefault="00984BF6" w:rsidP="00984BF6">
      <w:r>
        <w:t xml:space="preserve">      type: array</w:t>
      </w:r>
    </w:p>
    <w:p w14:paraId="675DFC00" w14:textId="77777777" w:rsidR="00984BF6" w:rsidRDefault="00984BF6" w:rsidP="00984BF6">
      <w:r>
        <w:t xml:space="preserve">      items:</w:t>
      </w:r>
    </w:p>
    <w:p w14:paraId="1B996A6A" w14:textId="77777777" w:rsidR="00984BF6" w:rsidRDefault="00984BF6" w:rsidP="00984BF6">
      <w:r>
        <w:t xml:space="preserve">        $ref: '#/components/schemas/EP_N14-Single'</w:t>
      </w:r>
    </w:p>
    <w:p w14:paraId="679412E3" w14:textId="77777777" w:rsidR="00984BF6" w:rsidRDefault="00984BF6" w:rsidP="00984BF6">
      <w:r>
        <w:t xml:space="preserve">    EP_N15-Multiple:</w:t>
      </w:r>
    </w:p>
    <w:p w14:paraId="36A57904" w14:textId="77777777" w:rsidR="00984BF6" w:rsidRDefault="00984BF6" w:rsidP="00984BF6">
      <w:r>
        <w:t xml:space="preserve">      type: array</w:t>
      </w:r>
    </w:p>
    <w:p w14:paraId="05204D2C" w14:textId="77777777" w:rsidR="00984BF6" w:rsidRDefault="00984BF6" w:rsidP="00984BF6">
      <w:r>
        <w:t xml:space="preserve">      items:</w:t>
      </w:r>
    </w:p>
    <w:p w14:paraId="433D45BC" w14:textId="77777777" w:rsidR="00984BF6" w:rsidRDefault="00984BF6" w:rsidP="00984BF6">
      <w:r>
        <w:t xml:space="preserve">        $ref: '#/components/schemas/EP_N15-Single'</w:t>
      </w:r>
    </w:p>
    <w:p w14:paraId="20A91258" w14:textId="77777777" w:rsidR="00984BF6" w:rsidRDefault="00984BF6" w:rsidP="00984BF6">
      <w:r>
        <w:t xml:space="preserve">    EP_N16-Multiple:</w:t>
      </w:r>
    </w:p>
    <w:p w14:paraId="113173AB" w14:textId="77777777" w:rsidR="00984BF6" w:rsidRDefault="00984BF6" w:rsidP="00984BF6">
      <w:r>
        <w:t xml:space="preserve">      type: array</w:t>
      </w:r>
    </w:p>
    <w:p w14:paraId="312F155A" w14:textId="77777777" w:rsidR="00984BF6" w:rsidRDefault="00984BF6" w:rsidP="00984BF6">
      <w:r>
        <w:t xml:space="preserve">      items:</w:t>
      </w:r>
    </w:p>
    <w:p w14:paraId="7652FA4E" w14:textId="77777777" w:rsidR="00984BF6" w:rsidRDefault="00984BF6" w:rsidP="00984BF6">
      <w:r>
        <w:t xml:space="preserve">        $ref: '#/components/schemas/EP_N16-Single'</w:t>
      </w:r>
    </w:p>
    <w:p w14:paraId="68596FA7" w14:textId="77777777" w:rsidR="00984BF6" w:rsidRDefault="00984BF6" w:rsidP="00984BF6">
      <w:r>
        <w:t xml:space="preserve">    EP_N17-Multiple:</w:t>
      </w:r>
    </w:p>
    <w:p w14:paraId="4A1D5A78" w14:textId="77777777" w:rsidR="00984BF6" w:rsidRDefault="00984BF6" w:rsidP="00984BF6">
      <w:r>
        <w:t xml:space="preserve">      type: array</w:t>
      </w:r>
    </w:p>
    <w:p w14:paraId="632490A6" w14:textId="77777777" w:rsidR="00984BF6" w:rsidRDefault="00984BF6" w:rsidP="00984BF6">
      <w:r>
        <w:t xml:space="preserve">      items:</w:t>
      </w:r>
    </w:p>
    <w:p w14:paraId="0CCE0F18" w14:textId="77777777" w:rsidR="00984BF6" w:rsidRDefault="00984BF6" w:rsidP="00984BF6">
      <w:r>
        <w:t xml:space="preserve">        $ref: '#/components/schemas/EP_N17-Single'</w:t>
      </w:r>
    </w:p>
    <w:p w14:paraId="5825B694" w14:textId="77777777" w:rsidR="00984BF6" w:rsidRDefault="00984BF6" w:rsidP="00984BF6"/>
    <w:p w14:paraId="39DA21B6" w14:textId="77777777" w:rsidR="00984BF6" w:rsidRDefault="00984BF6" w:rsidP="00984BF6">
      <w:r>
        <w:t xml:space="preserve">    EP_N20-Multiple:</w:t>
      </w:r>
    </w:p>
    <w:p w14:paraId="004C03B6" w14:textId="77777777" w:rsidR="00984BF6" w:rsidRDefault="00984BF6" w:rsidP="00984BF6">
      <w:r>
        <w:t xml:space="preserve">      type: array</w:t>
      </w:r>
    </w:p>
    <w:p w14:paraId="7F370041" w14:textId="77777777" w:rsidR="00984BF6" w:rsidRDefault="00984BF6" w:rsidP="00984BF6">
      <w:r>
        <w:t xml:space="preserve">      items:</w:t>
      </w:r>
    </w:p>
    <w:p w14:paraId="7C11C515" w14:textId="77777777" w:rsidR="00984BF6" w:rsidRDefault="00984BF6" w:rsidP="00984BF6">
      <w:r>
        <w:t xml:space="preserve">        $ref: '#/components/schemas/EP_N20-Single'</w:t>
      </w:r>
    </w:p>
    <w:p w14:paraId="50C2AE70" w14:textId="77777777" w:rsidR="00984BF6" w:rsidRDefault="00984BF6" w:rsidP="00984BF6">
      <w:r>
        <w:t xml:space="preserve">    EP_N21-Multiple:</w:t>
      </w:r>
    </w:p>
    <w:p w14:paraId="57AAE99C" w14:textId="77777777" w:rsidR="00984BF6" w:rsidRDefault="00984BF6" w:rsidP="00984BF6">
      <w:r>
        <w:t xml:space="preserve">      type: array</w:t>
      </w:r>
    </w:p>
    <w:p w14:paraId="52D0E73A" w14:textId="77777777" w:rsidR="00984BF6" w:rsidRDefault="00984BF6" w:rsidP="00984BF6">
      <w:r>
        <w:t xml:space="preserve">      items:</w:t>
      </w:r>
    </w:p>
    <w:p w14:paraId="334388F1" w14:textId="77777777" w:rsidR="00984BF6" w:rsidRDefault="00984BF6" w:rsidP="00984BF6">
      <w:r>
        <w:t xml:space="preserve">        $ref: '#/components/schemas/EP_N21-Single'</w:t>
      </w:r>
    </w:p>
    <w:p w14:paraId="40E95C78" w14:textId="77777777" w:rsidR="00984BF6" w:rsidRDefault="00984BF6" w:rsidP="00984BF6">
      <w:r>
        <w:t xml:space="preserve">    EP_N22-Multiple:</w:t>
      </w:r>
    </w:p>
    <w:p w14:paraId="538D360B" w14:textId="77777777" w:rsidR="00984BF6" w:rsidRDefault="00984BF6" w:rsidP="00984BF6">
      <w:r>
        <w:t xml:space="preserve">      type: array</w:t>
      </w:r>
    </w:p>
    <w:p w14:paraId="6B5F24A7" w14:textId="77777777" w:rsidR="00984BF6" w:rsidRDefault="00984BF6" w:rsidP="00984BF6">
      <w:r>
        <w:t xml:space="preserve">      items:</w:t>
      </w:r>
    </w:p>
    <w:p w14:paraId="3C0E00A5" w14:textId="77777777" w:rsidR="00984BF6" w:rsidRDefault="00984BF6" w:rsidP="00984BF6">
      <w:r>
        <w:t xml:space="preserve">        $ref: '#/components/schemas/EP_N22-Single'</w:t>
      </w:r>
    </w:p>
    <w:p w14:paraId="003B9C07" w14:textId="77777777" w:rsidR="00984BF6" w:rsidRDefault="00984BF6" w:rsidP="00984BF6"/>
    <w:p w14:paraId="09DD631B" w14:textId="77777777" w:rsidR="00984BF6" w:rsidRDefault="00984BF6" w:rsidP="00984BF6">
      <w:r>
        <w:t xml:space="preserve">    EP_N26-Multiple:</w:t>
      </w:r>
    </w:p>
    <w:p w14:paraId="0D2FBCE2" w14:textId="77777777" w:rsidR="00984BF6" w:rsidRDefault="00984BF6" w:rsidP="00984BF6">
      <w:r>
        <w:t xml:space="preserve">      type: array</w:t>
      </w:r>
    </w:p>
    <w:p w14:paraId="7B6DE32F" w14:textId="77777777" w:rsidR="00984BF6" w:rsidRDefault="00984BF6" w:rsidP="00984BF6">
      <w:r>
        <w:t xml:space="preserve">      items:</w:t>
      </w:r>
    </w:p>
    <w:p w14:paraId="41B182C1" w14:textId="77777777" w:rsidR="00984BF6" w:rsidRDefault="00984BF6" w:rsidP="00984BF6">
      <w:r>
        <w:t xml:space="preserve">        $ref: '#/components/schemas/EP_N26-Single'</w:t>
      </w:r>
    </w:p>
    <w:p w14:paraId="51F202A6" w14:textId="77777777" w:rsidR="00984BF6" w:rsidRDefault="00984BF6" w:rsidP="00984BF6">
      <w:r>
        <w:t xml:space="preserve">    EP_N27-Multiple:</w:t>
      </w:r>
    </w:p>
    <w:p w14:paraId="4C5C80A8" w14:textId="77777777" w:rsidR="00984BF6" w:rsidRDefault="00984BF6" w:rsidP="00984BF6">
      <w:r>
        <w:t xml:space="preserve">      type: array</w:t>
      </w:r>
    </w:p>
    <w:p w14:paraId="13C08B85" w14:textId="77777777" w:rsidR="00984BF6" w:rsidRDefault="00984BF6" w:rsidP="00984BF6">
      <w:r>
        <w:t xml:space="preserve">      items:</w:t>
      </w:r>
    </w:p>
    <w:p w14:paraId="5CB522AA" w14:textId="77777777" w:rsidR="00984BF6" w:rsidRDefault="00984BF6" w:rsidP="00984BF6">
      <w:r>
        <w:t xml:space="preserve">        $ref: '#/components/schemas/EP_N27-Single'</w:t>
      </w:r>
    </w:p>
    <w:p w14:paraId="2BFFBA30" w14:textId="77777777" w:rsidR="00984BF6" w:rsidRDefault="00984BF6" w:rsidP="00984BF6"/>
    <w:p w14:paraId="0C968288" w14:textId="77777777" w:rsidR="00984BF6" w:rsidRDefault="00984BF6" w:rsidP="00984BF6">
      <w:r>
        <w:t xml:space="preserve">    EP_N31-Multiple:</w:t>
      </w:r>
    </w:p>
    <w:p w14:paraId="051A4CA3" w14:textId="77777777" w:rsidR="00984BF6" w:rsidRDefault="00984BF6" w:rsidP="00984BF6">
      <w:r>
        <w:t xml:space="preserve">      type: array</w:t>
      </w:r>
    </w:p>
    <w:p w14:paraId="5CFAC9A7" w14:textId="77777777" w:rsidR="00984BF6" w:rsidRDefault="00984BF6" w:rsidP="00984BF6">
      <w:r>
        <w:t xml:space="preserve">      items:</w:t>
      </w:r>
    </w:p>
    <w:p w14:paraId="1C16ED9A" w14:textId="77777777" w:rsidR="00984BF6" w:rsidRDefault="00984BF6" w:rsidP="00984BF6">
      <w:r>
        <w:t xml:space="preserve">        $ref: '#/components/schemas/EP_N31-Single'</w:t>
      </w:r>
    </w:p>
    <w:p w14:paraId="36A5EFEF" w14:textId="77777777" w:rsidR="00984BF6" w:rsidRDefault="00984BF6" w:rsidP="00984BF6">
      <w:r>
        <w:t xml:space="preserve">    EP_N32-Multiple:</w:t>
      </w:r>
    </w:p>
    <w:p w14:paraId="16F26623" w14:textId="77777777" w:rsidR="00984BF6" w:rsidRDefault="00984BF6" w:rsidP="00984BF6">
      <w:r>
        <w:t xml:space="preserve">      type: array</w:t>
      </w:r>
    </w:p>
    <w:p w14:paraId="6C451D09" w14:textId="77777777" w:rsidR="00984BF6" w:rsidRDefault="00984BF6" w:rsidP="00984BF6">
      <w:r>
        <w:t xml:space="preserve">      items:</w:t>
      </w:r>
    </w:p>
    <w:p w14:paraId="3277D7AF" w14:textId="77777777" w:rsidR="00984BF6" w:rsidRDefault="00984BF6" w:rsidP="00984BF6">
      <w:r>
        <w:t xml:space="preserve">        $ref: '#/components/schemas/EP_N32-Single'</w:t>
      </w:r>
    </w:p>
    <w:p w14:paraId="3A9A2054" w14:textId="77777777" w:rsidR="00984BF6" w:rsidRDefault="00984BF6" w:rsidP="00984BF6">
      <w:r>
        <w:t xml:space="preserve">    EP_N33-Multiple:</w:t>
      </w:r>
    </w:p>
    <w:p w14:paraId="45D7027E" w14:textId="77777777" w:rsidR="00984BF6" w:rsidRDefault="00984BF6" w:rsidP="00984BF6">
      <w:r>
        <w:t xml:space="preserve">      type: array</w:t>
      </w:r>
    </w:p>
    <w:p w14:paraId="64877CA7" w14:textId="77777777" w:rsidR="00984BF6" w:rsidRDefault="00984BF6" w:rsidP="00984BF6">
      <w:r>
        <w:t xml:space="preserve">      items:</w:t>
      </w:r>
    </w:p>
    <w:p w14:paraId="3CC60D8D" w14:textId="77777777" w:rsidR="00984BF6" w:rsidRDefault="00984BF6" w:rsidP="00984BF6">
      <w:r>
        <w:t xml:space="preserve">        $ref: '#/components/schemas/EP_N33-Single'</w:t>
      </w:r>
    </w:p>
    <w:p w14:paraId="1502AFDE" w14:textId="77777777" w:rsidR="00984BF6" w:rsidRDefault="00984BF6" w:rsidP="00984BF6">
      <w:r>
        <w:t xml:space="preserve">    EP_N34-Multiple:</w:t>
      </w:r>
    </w:p>
    <w:p w14:paraId="2321A2BB" w14:textId="77777777" w:rsidR="00984BF6" w:rsidRDefault="00984BF6" w:rsidP="00984BF6">
      <w:r>
        <w:t xml:space="preserve">      type: array</w:t>
      </w:r>
    </w:p>
    <w:p w14:paraId="5C6C938F" w14:textId="77777777" w:rsidR="00984BF6" w:rsidRDefault="00984BF6" w:rsidP="00984BF6">
      <w:r>
        <w:t xml:space="preserve">      items:</w:t>
      </w:r>
    </w:p>
    <w:p w14:paraId="4C65B48F" w14:textId="77777777" w:rsidR="00984BF6" w:rsidRDefault="00984BF6" w:rsidP="00984BF6">
      <w:r>
        <w:t xml:space="preserve">        $ref: '#/components/schemas/EP_N34-Single'        </w:t>
      </w:r>
    </w:p>
    <w:p w14:paraId="74CCA318" w14:textId="77777777" w:rsidR="00984BF6" w:rsidRDefault="00984BF6" w:rsidP="00984BF6">
      <w:r>
        <w:t xml:space="preserve">    EP_S5C-Multiple:</w:t>
      </w:r>
    </w:p>
    <w:p w14:paraId="6999C50E" w14:textId="77777777" w:rsidR="00984BF6" w:rsidRDefault="00984BF6" w:rsidP="00984BF6">
      <w:r>
        <w:t xml:space="preserve">      type: array</w:t>
      </w:r>
    </w:p>
    <w:p w14:paraId="4B29954F" w14:textId="77777777" w:rsidR="00984BF6" w:rsidRDefault="00984BF6" w:rsidP="00984BF6">
      <w:r>
        <w:t xml:space="preserve">      items:</w:t>
      </w:r>
    </w:p>
    <w:p w14:paraId="1551CEC5" w14:textId="77777777" w:rsidR="00984BF6" w:rsidRDefault="00984BF6" w:rsidP="00984BF6">
      <w:r>
        <w:t xml:space="preserve">        $ref: '#/components/schemas/EP_S5C-Single'</w:t>
      </w:r>
    </w:p>
    <w:p w14:paraId="7E761196" w14:textId="77777777" w:rsidR="00984BF6" w:rsidRDefault="00984BF6" w:rsidP="00984BF6">
      <w:r>
        <w:t xml:space="preserve">    EP_S5U-Multiple:</w:t>
      </w:r>
    </w:p>
    <w:p w14:paraId="128DA646" w14:textId="77777777" w:rsidR="00984BF6" w:rsidRDefault="00984BF6" w:rsidP="00984BF6">
      <w:r>
        <w:t xml:space="preserve">      type: array</w:t>
      </w:r>
    </w:p>
    <w:p w14:paraId="5F308BCB" w14:textId="77777777" w:rsidR="00984BF6" w:rsidRDefault="00984BF6" w:rsidP="00984BF6">
      <w:r>
        <w:t xml:space="preserve">      items:</w:t>
      </w:r>
    </w:p>
    <w:p w14:paraId="646FC5B5" w14:textId="77777777" w:rsidR="00984BF6" w:rsidRDefault="00984BF6" w:rsidP="00984BF6">
      <w:r>
        <w:t xml:space="preserve">        $ref: '#/components/schemas/EP_S5U-Single'</w:t>
      </w:r>
    </w:p>
    <w:p w14:paraId="2F009E3A" w14:textId="77777777" w:rsidR="00984BF6" w:rsidRDefault="00984BF6" w:rsidP="00984BF6">
      <w:r>
        <w:t xml:space="preserve">    EP_Rx-Multiple:</w:t>
      </w:r>
    </w:p>
    <w:p w14:paraId="45C2D902" w14:textId="77777777" w:rsidR="00984BF6" w:rsidRDefault="00984BF6" w:rsidP="00984BF6">
      <w:r>
        <w:lastRenderedPageBreak/>
        <w:t xml:space="preserve">      type: array</w:t>
      </w:r>
    </w:p>
    <w:p w14:paraId="5F0BF592" w14:textId="77777777" w:rsidR="00984BF6" w:rsidRDefault="00984BF6" w:rsidP="00984BF6">
      <w:r>
        <w:t xml:space="preserve">      items:</w:t>
      </w:r>
    </w:p>
    <w:p w14:paraId="68D8C5B1" w14:textId="77777777" w:rsidR="00984BF6" w:rsidRDefault="00984BF6" w:rsidP="00984BF6">
      <w:r>
        <w:t xml:space="preserve">        $ref: '#/components/schemas/EP_Rx-Single'</w:t>
      </w:r>
    </w:p>
    <w:p w14:paraId="5F250778" w14:textId="77777777" w:rsidR="00984BF6" w:rsidRDefault="00984BF6" w:rsidP="00984BF6">
      <w:r>
        <w:t xml:space="preserve">    EP_MAP_SMSC-Multiple:</w:t>
      </w:r>
    </w:p>
    <w:p w14:paraId="2A9C5D36" w14:textId="77777777" w:rsidR="00984BF6" w:rsidRDefault="00984BF6" w:rsidP="00984BF6">
      <w:r>
        <w:t xml:space="preserve">      type: array</w:t>
      </w:r>
    </w:p>
    <w:p w14:paraId="4BB0B98F" w14:textId="77777777" w:rsidR="00984BF6" w:rsidRDefault="00984BF6" w:rsidP="00984BF6">
      <w:r>
        <w:t xml:space="preserve">      items:</w:t>
      </w:r>
    </w:p>
    <w:p w14:paraId="55CB6DBA" w14:textId="77777777" w:rsidR="00984BF6" w:rsidRDefault="00984BF6" w:rsidP="00984BF6">
      <w:r>
        <w:t xml:space="preserve">        $ref: '#/components/schemas/EP_MAP_SMSC-Single'</w:t>
      </w:r>
    </w:p>
    <w:p w14:paraId="783D5D0C" w14:textId="77777777" w:rsidR="00984BF6" w:rsidRDefault="00984BF6" w:rsidP="00984BF6">
      <w:r>
        <w:t xml:space="preserve">    EP_NLS-Multiple:</w:t>
      </w:r>
    </w:p>
    <w:p w14:paraId="65278573" w14:textId="77777777" w:rsidR="00984BF6" w:rsidRDefault="00984BF6" w:rsidP="00984BF6">
      <w:r>
        <w:t xml:space="preserve">      type: array</w:t>
      </w:r>
    </w:p>
    <w:p w14:paraId="383782CA" w14:textId="77777777" w:rsidR="00984BF6" w:rsidRDefault="00984BF6" w:rsidP="00984BF6">
      <w:r>
        <w:t xml:space="preserve">      items:</w:t>
      </w:r>
    </w:p>
    <w:p w14:paraId="44A15C72" w14:textId="77777777" w:rsidR="00984BF6" w:rsidRDefault="00984BF6" w:rsidP="00984BF6">
      <w:r>
        <w:t xml:space="preserve">        $ref: '#/components/schemas/EP_NLS-Single'</w:t>
      </w:r>
    </w:p>
    <w:p w14:paraId="7D644BD0" w14:textId="77777777" w:rsidR="00984BF6" w:rsidRDefault="00984BF6" w:rsidP="00984BF6">
      <w:r>
        <w:t xml:space="preserve">    EP_NLG-Multiple:</w:t>
      </w:r>
    </w:p>
    <w:p w14:paraId="0BBD78EE" w14:textId="77777777" w:rsidR="00984BF6" w:rsidRDefault="00984BF6" w:rsidP="00984BF6">
      <w:r>
        <w:t xml:space="preserve">      type: array</w:t>
      </w:r>
    </w:p>
    <w:p w14:paraId="7ED4FA6E" w14:textId="77777777" w:rsidR="00984BF6" w:rsidRDefault="00984BF6" w:rsidP="00984BF6">
      <w:r>
        <w:t xml:space="preserve">      items:</w:t>
      </w:r>
    </w:p>
    <w:p w14:paraId="4B984219" w14:textId="77777777" w:rsidR="00984BF6" w:rsidRDefault="00984BF6" w:rsidP="00984BF6">
      <w:r>
        <w:t xml:space="preserve">        $ref: '#/components/schemas/EP_NLG-Single'</w:t>
      </w:r>
    </w:p>
    <w:p w14:paraId="2B2CA7E7" w14:textId="77777777" w:rsidR="00984BF6" w:rsidRDefault="00984BF6" w:rsidP="00984BF6">
      <w:r>
        <w:t xml:space="preserve">    EP_N60-Multiple:</w:t>
      </w:r>
    </w:p>
    <w:p w14:paraId="6B321531" w14:textId="77777777" w:rsidR="00984BF6" w:rsidRDefault="00984BF6" w:rsidP="00984BF6">
      <w:r>
        <w:t xml:space="preserve">      type: array</w:t>
      </w:r>
    </w:p>
    <w:p w14:paraId="7B63F58E" w14:textId="77777777" w:rsidR="00984BF6" w:rsidRDefault="00984BF6" w:rsidP="00984BF6">
      <w:r>
        <w:t xml:space="preserve">      items:</w:t>
      </w:r>
    </w:p>
    <w:p w14:paraId="44D0330F" w14:textId="77777777" w:rsidR="00984BF6" w:rsidRDefault="00984BF6" w:rsidP="00984BF6">
      <w:r>
        <w:t xml:space="preserve">        $ref: '#/components/schemas/EP_N60-Single'</w:t>
      </w:r>
    </w:p>
    <w:p w14:paraId="0243A4A3" w14:textId="77777777" w:rsidR="00984BF6" w:rsidRDefault="00984BF6" w:rsidP="00984BF6">
      <w:r>
        <w:t xml:space="preserve">    EP_Npc4-Multiple:</w:t>
      </w:r>
    </w:p>
    <w:p w14:paraId="780FC10D" w14:textId="77777777" w:rsidR="00984BF6" w:rsidRDefault="00984BF6" w:rsidP="00984BF6">
      <w:r>
        <w:t xml:space="preserve">      type: array</w:t>
      </w:r>
    </w:p>
    <w:p w14:paraId="0F6E06A4" w14:textId="77777777" w:rsidR="00984BF6" w:rsidRDefault="00984BF6" w:rsidP="00984BF6">
      <w:r>
        <w:t xml:space="preserve">      items:</w:t>
      </w:r>
    </w:p>
    <w:p w14:paraId="0B016FD0" w14:textId="77777777" w:rsidR="00984BF6" w:rsidRDefault="00984BF6" w:rsidP="00984BF6">
      <w:r>
        <w:t xml:space="preserve">        $ref: '#/components/schemas/EP_Npc4-Single'</w:t>
      </w:r>
    </w:p>
    <w:p w14:paraId="512B34CF" w14:textId="77777777" w:rsidR="00984BF6" w:rsidRDefault="00984BF6" w:rsidP="00984BF6">
      <w:r>
        <w:t xml:space="preserve">    EP_Npc6-Multiple:</w:t>
      </w:r>
    </w:p>
    <w:p w14:paraId="0195D686" w14:textId="77777777" w:rsidR="00984BF6" w:rsidRDefault="00984BF6" w:rsidP="00984BF6">
      <w:r>
        <w:t xml:space="preserve">      type: array</w:t>
      </w:r>
    </w:p>
    <w:p w14:paraId="6C5386AD" w14:textId="77777777" w:rsidR="00984BF6" w:rsidRDefault="00984BF6" w:rsidP="00984BF6">
      <w:r>
        <w:t xml:space="preserve">      items:</w:t>
      </w:r>
    </w:p>
    <w:p w14:paraId="5B629D4C" w14:textId="77777777" w:rsidR="00984BF6" w:rsidRDefault="00984BF6" w:rsidP="00984BF6">
      <w:r>
        <w:t xml:space="preserve">        $ref: '#/components/schemas/EP_Npc6-Single'</w:t>
      </w:r>
    </w:p>
    <w:p w14:paraId="71395B20" w14:textId="77777777" w:rsidR="00984BF6" w:rsidRDefault="00984BF6" w:rsidP="00984BF6">
      <w:r>
        <w:t xml:space="preserve">    EP_Npc7-Multiple:</w:t>
      </w:r>
    </w:p>
    <w:p w14:paraId="4069D7C1" w14:textId="77777777" w:rsidR="00984BF6" w:rsidRDefault="00984BF6" w:rsidP="00984BF6">
      <w:r>
        <w:t xml:space="preserve">      type: array</w:t>
      </w:r>
    </w:p>
    <w:p w14:paraId="3786EE24" w14:textId="77777777" w:rsidR="00984BF6" w:rsidRDefault="00984BF6" w:rsidP="00984BF6">
      <w:r>
        <w:t xml:space="preserve">      items:</w:t>
      </w:r>
    </w:p>
    <w:p w14:paraId="4E6AAB8D" w14:textId="77777777" w:rsidR="00984BF6" w:rsidRDefault="00984BF6" w:rsidP="00984BF6">
      <w:r>
        <w:t xml:space="preserve">        $ref: '#/components/schemas/EP_Npc7-Single'</w:t>
      </w:r>
    </w:p>
    <w:p w14:paraId="6D441D35" w14:textId="77777777" w:rsidR="00984BF6" w:rsidRDefault="00984BF6" w:rsidP="00984BF6">
      <w:r>
        <w:t xml:space="preserve">    EP_Npc8-Multiple:</w:t>
      </w:r>
    </w:p>
    <w:p w14:paraId="6921640D" w14:textId="77777777" w:rsidR="00984BF6" w:rsidRDefault="00984BF6" w:rsidP="00984BF6">
      <w:r>
        <w:t xml:space="preserve">      type: array</w:t>
      </w:r>
    </w:p>
    <w:p w14:paraId="410832D8" w14:textId="77777777" w:rsidR="00984BF6" w:rsidRDefault="00984BF6" w:rsidP="00984BF6">
      <w:r>
        <w:t xml:space="preserve">      items:</w:t>
      </w:r>
    </w:p>
    <w:p w14:paraId="7293666D" w14:textId="77777777" w:rsidR="00984BF6" w:rsidRDefault="00984BF6" w:rsidP="00984BF6">
      <w:r>
        <w:t xml:space="preserve">        $ref: '#/components/schemas/EP_Npc8-Single'</w:t>
      </w:r>
    </w:p>
    <w:p w14:paraId="1BCD5B43" w14:textId="77777777" w:rsidR="00984BF6" w:rsidRDefault="00984BF6" w:rsidP="00984BF6">
      <w:r>
        <w:lastRenderedPageBreak/>
        <w:t xml:space="preserve">    EP_N88-Multiple:</w:t>
      </w:r>
    </w:p>
    <w:p w14:paraId="3032CFF7" w14:textId="77777777" w:rsidR="00984BF6" w:rsidRDefault="00984BF6" w:rsidP="00984BF6">
      <w:r>
        <w:t xml:space="preserve">      type: array</w:t>
      </w:r>
    </w:p>
    <w:p w14:paraId="2860FA2B" w14:textId="77777777" w:rsidR="00984BF6" w:rsidRDefault="00984BF6" w:rsidP="00984BF6">
      <w:r>
        <w:t xml:space="preserve">      items:</w:t>
      </w:r>
    </w:p>
    <w:p w14:paraId="2B6A0962" w14:textId="77777777" w:rsidR="00984BF6" w:rsidRDefault="00984BF6" w:rsidP="00984BF6">
      <w:r>
        <w:t xml:space="preserve">        $ref: '#/components/schemas/EP_N88-Single'</w:t>
      </w:r>
    </w:p>
    <w:p w14:paraId="1DF6AC33" w14:textId="77777777" w:rsidR="00984BF6" w:rsidRDefault="00984BF6" w:rsidP="00984BF6">
      <w:r>
        <w:t xml:space="preserve">    Configurable5QISet-Multiple:</w:t>
      </w:r>
    </w:p>
    <w:p w14:paraId="1B38F1D4" w14:textId="77777777" w:rsidR="00984BF6" w:rsidRDefault="00984BF6" w:rsidP="00984BF6">
      <w:r>
        <w:t xml:space="preserve">      type: array</w:t>
      </w:r>
    </w:p>
    <w:p w14:paraId="72A20890" w14:textId="77777777" w:rsidR="00984BF6" w:rsidRDefault="00984BF6" w:rsidP="00984BF6">
      <w:r>
        <w:t xml:space="preserve">      items:</w:t>
      </w:r>
    </w:p>
    <w:p w14:paraId="4D2F5F24" w14:textId="77777777" w:rsidR="00984BF6" w:rsidRDefault="00984BF6" w:rsidP="00984BF6">
      <w:r>
        <w:t xml:space="preserve">        $ref: '#/components/schemas/Configurable5QISet-Single'</w:t>
      </w:r>
    </w:p>
    <w:p w14:paraId="2D61D866" w14:textId="77777777" w:rsidR="00984BF6" w:rsidRDefault="00984BF6" w:rsidP="00984BF6">
      <w:r>
        <w:t xml:space="preserve">    Dynamic5QISet-Multiple:</w:t>
      </w:r>
    </w:p>
    <w:p w14:paraId="1DB77F3F" w14:textId="77777777" w:rsidR="00984BF6" w:rsidRDefault="00984BF6" w:rsidP="00984BF6">
      <w:r>
        <w:t xml:space="preserve">      type: array</w:t>
      </w:r>
    </w:p>
    <w:p w14:paraId="23996496" w14:textId="77777777" w:rsidR="00984BF6" w:rsidRDefault="00984BF6" w:rsidP="00984BF6">
      <w:r>
        <w:t xml:space="preserve">      items:</w:t>
      </w:r>
    </w:p>
    <w:p w14:paraId="4EB49A05" w14:textId="77777777" w:rsidR="00984BF6" w:rsidRDefault="00984BF6" w:rsidP="00984BF6">
      <w:r>
        <w:t xml:space="preserve">        $ref: '#/components/schemas/Dynamic5QISet-Single'</w:t>
      </w:r>
    </w:p>
    <w:p w14:paraId="01858F42" w14:textId="77777777" w:rsidR="00984BF6" w:rsidRDefault="00984BF6" w:rsidP="00984BF6">
      <w:r>
        <w:t xml:space="preserve">    EcmConnectionInfo-Multiple:</w:t>
      </w:r>
    </w:p>
    <w:p w14:paraId="7BD5777E" w14:textId="77777777" w:rsidR="00984BF6" w:rsidRDefault="00984BF6" w:rsidP="00984BF6">
      <w:r>
        <w:t xml:space="preserve">      type: array</w:t>
      </w:r>
    </w:p>
    <w:p w14:paraId="47561688" w14:textId="77777777" w:rsidR="00984BF6" w:rsidRDefault="00984BF6" w:rsidP="00984BF6">
      <w:r>
        <w:t xml:space="preserve">      items:</w:t>
      </w:r>
    </w:p>
    <w:p w14:paraId="4CAB4B3A" w14:textId="77777777" w:rsidR="00984BF6" w:rsidRDefault="00984BF6" w:rsidP="00984BF6">
      <w:r>
        <w:t xml:space="preserve">        $ref: '#/components/schemas/EcmConnectionInfo-Single'</w:t>
      </w:r>
    </w:p>
    <w:p w14:paraId="6271D885" w14:textId="77777777" w:rsidR="00984BF6" w:rsidRDefault="00984BF6" w:rsidP="00984BF6"/>
    <w:p w14:paraId="448C4819" w14:textId="77777777" w:rsidR="00984BF6" w:rsidRDefault="00984BF6" w:rsidP="00984BF6"/>
    <w:p w14:paraId="54B6C27E" w14:textId="77777777" w:rsidR="00984BF6" w:rsidRDefault="00984BF6" w:rsidP="00984BF6"/>
    <w:p w14:paraId="02504CB2" w14:textId="77777777" w:rsidR="00984BF6" w:rsidRDefault="00984BF6" w:rsidP="00984BF6"/>
    <w:p w14:paraId="5D9AF1E0" w14:textId="77777777" w:rsidR="00984BF6" w:rsidRDefault="00984BF6" w:rsidP="00984BF6">
      <w:r>
        <w:t>#------------ Definitions in TS 28.541 for TS 28.532 -----------------------------</w:t>
      </w:r>
    </w:p>
    <w:p w14:paraId="1C3DF479" w14:textId="77777777" w:rsidR="00984BF6" w:rsidRDefault="00984BF6" w:rsidP="00984BF6"/>
    <w:p w14:paraId="0FD88520" w14:textId="77777777" w:rsidR="00984BF6" w:rsidRDefault="00984BF6" w:rsidP="00984BF6">
      <w:r>
        <w:t xml:space="preserve">    resources-5gcNrm:</w:t>
      </w:r>
    </w:p>
    <w:p w14:paraId="0077D4D3" w14:textId="77777777" w:rsidR="00984BF6" w:rsidRDefault="00984BF6" w:rsidP="00984BF6">
      <w:r>
        <w:t xml:space="preserve">      oneOf:</w:t>
      </w:r>
    </w:p>
    <w:p w14:paraId="102C5EF9" w14:textId="77777777" w:rsidR="00984BF6" w:rsidRDefault="00984BF6" w:rsidP="00984BF6">
      <w:r>
        <w:t xml:space="preserve">       - $ref: '#/components/schemas/ProvMnS'</w:t>
      </w:r>
    </w:p>
    <w:p w14:paraId="11443267" w14:textId="77777777" w:rsidR="00984BF6" w:rsidRDefault="00984BF6" w:rsidP="00984BF6">
      <w:r>
        <w:t xml:space="preserve">       - $ref: '#/components/schemas/SubNetwork-Single'</w:t>
      </w:r>
    </w:p>
    <w:p w14:paraId="004E6463" w14:textId="77777777" w:rsidR="00984BF6" w:rsidRDefault="00984BF6" w:rsidP="00984BF6">
      <w:r>
        <w:t xml:space="preserve">       - $ref: '#/components/schemas/ManagedElement-Single'</w:t>
      </w:r>
    </w:p>
    <w:p w14:paraId="5A6DE651" w14:textId="77777777" w:rsidR="00984BF6" w:rsidRDefault="00984BF6" w:rsidP="00984BF6">
      <w:r>
        <w:t xml:space="preserve">       - $ref: '#/components/schemas/AmfFunction-Single'</w:t>
      </w:r>
    </w:p>
    <w:p w14:paraId="4529AA66" w14:textId="77777777" w:rsidR="00984BF6" w:rsidRDefault="00984BF6" w:rsidP="00984BF6">
      <w:r>
        <w:t xml:space="preserve">       - $ref: '#/components/schemas/SmfFunction-Single'</w:t>
      </w:r>
    </w:p>
    <w:p w14:paraId="6A7AE9FD" w14:textId="77777777" w:rsidR="00984BF6" w:rsidRDefault="00984BF6" w:rsidP="00984BF6">
      <w:r>
        <w:t xml:space="preserve">       - $ref: '#/components/schemas/UpfFunction-Single'</w:t>
      </w:r>
    </w:p>
    <w:p w14:paraId="086F6E13" w14:textId="77777777" w:rsidR="00984BF6" w:rsidRDefault="00984BF6" w:rsidP="00984BF6">
      <w:r>
        <w:t xml:space="preserve">       - $ref: '#/components/schemas/N3iwfFunction-Single'</w:t>
      </w:r>
    </w:p>
    <w:p w14:paraId="35DE763E" w14:textId="77777777" w:rsidR="00984BF6" w:rsidRDefault="00984BF6" w:rsidP="00984BF6">
      <w:r>
        <w:t xml:space="preserve">       - $ref: '#/components/schemas/PcfFunction-Single'</w:t>
      </w:r>
    </w:p>
    <w:p w14:paraId="326AE9DD" w14:textId="77777777" w:rsidR="00984BF6" w:rsidRDefault="00984BF6" w:rsidP="00984BF6">
      <w:r>
        <w:t xml:space="preserve">       - $ref: '#/components/schemas/AusfFunction-Single'</w:t>
      </w:r>
    </w:p>
    <w:p w14:paraId="4A9A85BF" w14:textId="77777777" w:rsidR="00984BF6" w:rsidRDefault="00984BF6" w:rsidP="00984BF6">
      <w:r>
        <w:t xml:space="preserve">       - $ref: '#/components/schemas/UdmFunction-Single'</w:t>
      </w:r>
    </w:p>
    <w:p w14:paraId="2509CEA6" w14:textId="77777777" w:rsidR="00984BF6" w:rsidRDefault="00984BF6" w:rsidP="00984BF6">
      <w:r>
        <w:t xml:space="preserve">       - $ref: '#/components/schemas/UdrFunction-Single'</w:t>
      </w:r>
    </w:p>
    <w:p w14:paraId="04497D1E" w14:textId="77777777" w:rsidR="00984BF6" w:rsidRDefault="00984BF6" w:rsidP="00984BF6">
      <w:r>
        <w:lastRenderedPageBreak/>
        <w:t xml:space="preserve">       - $ref: '#/components/schemas/UdsfFunction-Single'</w:t>
      </w:r>
    </w:p>
    <w:p w14:paraId="12518DF7" w14:textId="77777777" w:rsidR="00984BF6" w:rsidRDefault="00984BF6" w:rsidP="00984BF6">
      <w:r>
        <w:t xml:space="preserve">       - $ref: '#/components/schemas/NrfFunction-Single'</w:t>
      </w:r>
    </w:p>
    <w:p w14:paraId="5DBFFAB2" w14:textId="77777777" w:rsidR="00984BF6" w:rsidRDefault="00984BF6" w:rsidP="00984BF6">
      <w:r>
        <w:t xml:space="preserve">       - $ref: '#/components/schemas/NssfFunction-Single'</w:t>
      </w:r>
    </w:p>
    <w:p w14:paraId="290160D2" w14:textId="77777777" w:rsidR="00984BF6" w:rsidRDefault="00984BF6" w:rsidP="00984BF6">
      <w:r>
        <w:t xml:space="preserve">       - $ref: '#/components/schemas/SmsfFunction-Single'</w:t>
      </w:r>
    </w:p>
    <w:p w14:paraId="34EC302E" w14:textId="77777777" w:rsidR="00984BF6" w:rsidRDefault="00984BF6" w:rsidP="00984BF6">
      <w:r>
        <w:t xml:space="preserve">       - $ref: '#/components/schemas/LmfFunction-Single'</w:t>
      </w:r>
    </w:p>
    <w:p w14:paraId="64013105" w14:textId="77777777" w:rsidR="00984BF6" w:rsidRDefault="00984BF6" w:rsidP="00984BF6">
      <w:r>
        <w:t xml:space="preserve">       - $ref: '#/components/schemas/NgeirFunction-Single'</w:t>
      </w:r>
    </w:p>
    <w:p w14:paraId="1CC284A1" w14:textId="77777777" w:rsidR="00984BF6" w:rsidRDefault="00984BF6" w:rsidP="00984BF6">
      <w:r>
        <w:t xml:space="preserve">       - $ref: '#/components/schemas/SeppFunction-Single'</w:t>
      </w:r>
    </w:p>
    <w:p w14:paraId="6D66D8F8" w14:textId="77777777" w:rsidR="00984BF6" w:rsidRDefault="00984BF6" w:rsidP="00984BF6">
      <w:r>
        <w:t xml:space="preserve">       - $ref: '#/components/schemas/NwdafFunction-Single'</w:t>
      </w:r>
    </w:p>
    <w:p w14:paraId="1D9EA30C" w14:textId="77777777" w:rsidR="00984BF6" w:rsidRDefault="00984BF6" w:rsidP="00984BF6">
      <w:r>
        <w:t xml:space="preserve">       - $ref: '#/components/schemas/ScpFunction-Single'</w:t>
      </w:r>
    </w:p>
    <w:p w14:paraId="69E1CE10" w14:textId="77777777" w:rsidR="00984BF6" w:rsidRDefault="00984BF6" w:rsidP="00984BF6">
      <w:r>
        <w:t xml:space="preserve">       - $ref: '#/components/schemas/NefFunction-Single'</w:t>
      </w:r>
    </w:p>
    <w:p w14:paraId="16AB1953" w14:textId="77777777" w:rsidR="00984BF6" w:rsidRDefault="00984BF6" w:rsidP="00984BF6">
      <w:r>
        <w:t xml:space="preserve">       - $ref: '#/components/schemas/NsacfFunction-Single'</w:t>
      </w:r>
    </w:p>
    <w:p w14:paraId="3CF75301" w14:textId="77777777" w:rsidR="00984BF6" w:rsidRDefault="00984BF6" w:rsidP="00984BF6">
      <w:r>
        <w:t xml:space="preserve">       - $ref: '#/components/schemas/DDNMFFunction-Single'</w:t>
      </w:r>
    </w:p>
    <w:p w14:paraId="77381CA2" w14:textId="77777777" w:rsidR="00984BF6" w:rsidRDefault="00984BF6" w:rsidP="00984BF6"/>
    <w:p w14:paraId="3EAF79CC" w14:textId="77777777" w:rsidR="00984BF6" w:rsidRDefault="00984BF6" w:rsidP="00984BF6">
      <w:r>
        <w:t xml:space="preserve">       - $ref: '#/components/schemas/ExternalAmfFunction-Single'</w:t>
      </w:r>
    </w:p>
    <w:p w14:paraId="6CE06631" w14:textId="77777777" w:rsidR="00984BF6" w:rsidRDefault="00984BF6" w:rsidP="00984BF6">
      <w:r>
        <w:t xml:space="preserve">       - $ref: '#/components/schemas/ExternalNrfFunction-Single'</w:t>
      </w:r>
    </w:p>
    <w:p w14:paraId="77BD52E5" w14:textId="77777777" w:rsidR="00984BF6" w:rsidRDefault="00984BF6" w:rsidP="00984BF6">
      <w:r>
        <w:t xml:space="preserve">       - $ref: '#/components/schemas/ExternalNssfFunction-Single'</w:t>
      </w:r>
    </w:p>
    <w:p w14:paraId="35220704" w14:textId="77777777" w:rsidR="00984BF6" w:rsidRDefault="00984BF6" w:rsidP="00984BF6">
      <w:r>
        <w:t xml:space="preserve">       - $ref: '#/components/schemas/ExternalSeppFunction-Single'</w:t>
      </w:r>
    </w:p>
    <w:p w14:paraId="7573E69D" w14:textId="77777777" w:rsidR="00984BF6" w:rsidRDefault="00984BF6" w:rsidP="00984BF6"/>
    <w:p w14:paraId="7A62FDC8" w14:textId="77777777" w:rsidR="00984BF6" w:rsidRDefault="00984BF6" w:rsidP="00984BF6">
      <w:r>
        <w:t xml:space="preserve">       - $ref: '#/components/schemas/AmfSet-Single'</w:t>
      </w:r>
    </w:p>
    <w:p w14:paraId="42AEDF76" w14:textId="77777777" w:rsidR="00984BF6" w:rsidRDefault="00984BF6" w:rsidP="00984BF6">
      <w:r>
        <w:t xml:space="preserve">       - $ref: '#/components/schemas/AmfRegion-Single'</w:t>
      </w:r>
    </w:p>
    <w:p w14:paraId="49BF8ACF" w14:textId="77777777" w:rsidR="00984BF6" w:rsidRDefault="00984BF6" w:rsidP="00984BF6">
      <w:r>
        <w:t xml:space="preserve">       - $ref: '#/components/schemas/QFQoSMonitoringControl-Single'</w:t>
      </w:r>
    </w:p>
    <w:p w14:paraId="543CF1FA" w14:textId="77777777" w:rsidR="00984BF6" w:rsidRDefault="00984BF6" w:rsidP="00984BF6">
      <w:r>
        <w:t xml:space="preserve">       - $ref: '#/components/schemas/GtpUPathQoSMonitoringControl-Single'</w:t>
      </w:r>
    </w:p>
    <w:p w14:paraId="411BE84D" w14:textId="77777777" w:rsidR="00984BF6" w:rsidRDefault="00984BF6" w:rsidP="00984BF6"/>
    <w:p w14:paraId="66AB9BB3" w14:textId="77777777" w:rsidR="00984BF6" w:rsidRDefault="00984BF6" w:rsidP="00984BF6">
      <w:r>
        <w:t xml:space="preserve">       - $ref: '#/components/schemas/EP_N2-Single'</w:t>
      </w:r>
    </w:p>
    <w:p w14:paraId="6081180A" w14:textId="77777777" w:rsidR="00984BF6" w:rsidRDefault="00984BF6" w:rsidP="00984BF6">
      <w:r>
        <w:t xml:space="preserve">       - $ref: '#/components/schemas/EP_N3-Single'</w:t>
      </w:r>
    </w:p>
    <w:p w14:paraId="538414B1" w14:textId="77777777" w:rsidR="00984BF6" w:rsidRDefault="00984BF6" w:rsidP="00984BF6">
      <w:r>
        <w:t xml:space="preserve">       - $ref: '#/components/schemas/EP_N4-Single'</w:t>
      </w:r>
    </w:p>
    <w:p w14:paraId="0D1ABB12" w14:textId="77777777" w:rsidR="00984BF6" w:rsidRDefault="00984BF6" w:rsidP="00984BF6">
      <w:r>
        <w:t xml:space="preserve">       - $ref: '#/components/schemas/EP_N5-Single'</w:t>
      </w:r>
    </w:p>
    <w:p w14:paraId="5587632D" w14:textId="77777777" w:rsidR="00984BF6" w:rsidRDefault="00984BF6" w:rsidP="00984BF6">
      <w:r>
        <w:t xml:space="preserve">       - $ref: '#/components/schemas/EP_N6-Single'</w:t>
      </w:r>
    </w:p>
    <w:p w14:paraId="45F493AF" w14:textId="77777777" w:rsidR="00984BF6" w:rsidRDefault="00984BF6" w:rsidP="00984BF6">
      <w:r>
        <w:t xml:space="preserve">       - $ref: '#/components/schemas/EP_N7-Single'</w:t>
      </w:r>
    </w:p>
    <w:p w14:paraId="52D26E59" w14:textId="77777777" w:rsidR="00984BF6" w:rsidRDefault="00984BF6" w:rsidP="00984BF6">
      <w:r>
        <w:t xml:space="preserve">       - $ref: '#/components/schemas/EP_N8-Single'</w:t>
      </w:r>
    </w:p>
    <w:p w14:paraId="6DE03B00" w14:textId="77777777" w:rsidR="00984BF6" w:rsidRDefault="00984BF6" w:rsidP="00984BF6">
      <w:r>
        <w:t xml:space="preserve">       - $ref: '#/components/schemas/EP_N9-Single'</w:t>
      </w:r>
    </w:p>
    <w:p w14:paraId="4E4453B4" w14:textId="77777777" w:rsidR="00984BF6" w:rsidRDefault="00984BF6" w:rsidP="00984BF6">
      <w:r>
        <w:t xml:space="preserve">       - $ref: '#/components/schemas/EP_N10-Single'</w:t>
      </w:r>
    </w:p>
    <w:p w14:paraId="2E4BFF07" w14:textId="77777777" w:rsidR="00984BF6" w:rsidRDefault="00984BF6" w:rsidP="00984BF6">
      <w:r>
        <w:t xml:space="preserve">       - $ref: '#/components/schemas/EP_N11-Single'</w:t>
      </w:r>
    </w:p>
    <w:p w14:paraId="348372D4" w14:textId="77777777" w:rsidR="00984BF6" w:rsidRDefault="00984BF6" w:rsidP="00984BF6">
      <w:r>
        <w:t xml:space="preserve">       - $ref: '#/components/schemas/EP_N12-Single'</w:t>
      </w:r>
    </w:p>
    <w:p w14:paraId="31D90D34" w14:textId="77777777" w:rsidR="00984BF6" w:rsidRDefault="00984BF6" w:rsidP="00984BF6">
      <w:r>
        <w:t xml:space="preserve">       - $ref: '#/components/schemas/EP_N13-Single'</w:t>
      </w:r>
    </w:p>
    <w:p w14:paraId="6EDC43BA" w14:textId="77777777" w:rsidR="00984BF6" w:rsidRDefault="00984BF6" w:rsidP="00984BF6">
      <w:r>
        <w:lastRenderedPageBreak/>
        <w:t xml:space="preserve">       - $ref: '#/components/schemas/EP_N14-Single'</w:t>
      </w:r>
    </w:p>
    <w:p w14:paraId="131F2D7C" w14:textId="77777777" w:rsidR="00984BF6" w:rsidRDefault="00984BF6" w:rsidP="00984BF6">
      <w:r>
        <w:t xml:space="preserve">       - $ref: '#/components/schemas/EP_N15-Single'</w:t>
      </w:r>
    </w:p>
    <w:p w14:paraId="2E20ABB7" w14:textId="77777777" w:rsidR="00984BF6" w:rsidRDefault="00984BF6" w:rsidP="00984BF6">
      <w:r>
        <w:t xml:space="preserve">       - $ref: '#/components/schemas/EP_N16-Single'</w:t>
      </w:r>
    </w:p>
    <w:p w14:paraId="366851C4" w14:textId="77777777" w:rsidR="00984BF6" w:rsidRDefault="00984BF6" w:rsidP="00984BF6">
      <w:r>
        <w:t xml:space="preserve">       - $ref: '#/components/schemas/EP_N17-Single'</w:t>
      </w:r>
    </w:p>
    <w:p w14:paraId="5B158E37" w14:textId="77777777" w:rsidR="00984BF6" w:rsidRDefault="00984BF6" w:rsidP="00984BF6"/>
    <w:p w14:paraId="64FDAECB" w14:textId="77777777" w:rsidR="00984BF6" w:rsidRDefault="00984BF6" w:rsidP="00984BF6">
      <w:r>
        <w:t xml:space="preserve">       - $ref: '#/components/schemas/EP_N20-Single'</w:t>
      </w:r>
    </w:p>
    <w:p w14:paraId="73278147" w14:textId="77777777" w:rsidR="00984BF6" w:rsidRDefault="00984BF6" w:rsidP="00984BF6">
      <w:r>
        <w:t xml:space="preserve">       - $ref: '#/components/schemas/EP_N21-Single'</w:t>
      </w:r>
    </w:p>
    <w:p w14:paraId="4D977156" w14:textId="77777777" w:rsidR="00984BF6" w:rsidRDefault="00984BF6" w:rsidP="00984BF6">
      <w:r>
        <w:t xml:space="preserve">       - $ref: '#/components/schemas/EP_N22-Single'</w:t>
      </w:r>
    </w:p>
    <w:p w14:paraId="45E3C37D" w14:textId="77777777" w:rsidR="00984BF6" w:rsidRDefault="00984BF6" w:rsidP="00984BF6"/>
    <w:p w14:paraId="4DCF64AE" w14:textId="77777777" w:rsidR="00984BF6" w:rsidRDefault="00984BF6" w:rsidP="00984BF6">
      <w:r>
        <w:t xml:space="preserve">       - $ref: '#/components/schemas/EP_N26-Single'</w:t>
      </w:r>
    </w:p>
    <w:p w14:paraId="285651FC" w14:textId="77777777" w:rsidR="00984BF6" w:rsidRDefault="00984BF6" w:rsidP="00984BF6">
      <w:r>
        <w:t xml:space="preserve">       - $ref: '#/components/schemas/EP_N27-Single'</w:t>
      </w:r>
    </w:p>
    <w:p w14:paraId="1294042C" w14:textId="77777777" w:rsidR="00984BF6" w:rsidRDefault="00984BF6" w:rsidP="00984BF6"/>
    <w:p w14:paraId="5370B45F" w14:textId="77777777" w:rsidR="00984BF6" w:rsidRDefault="00984BF6" w:rsidP="00984BF6">
      <w:r>
        <w:t xml:space="preserve">       - $ref: '#/components/schemas/EP_N31-Single'</w:t>
      </w:r>
    </w:p>
    <w:p w14:paraId="25C476AE" w14:textId="77777777" w:rsidR="00984BF6" w:rsidRDefault="00984BF6" w:rsidP="00984BF6">
      <w:r>
        <w:t xml:space="preserve">       - $ref: '#/components/schemas/EP_N32-Single'</w:t>
      </w:r>
    </w:p>
    <w:p w14:paraId="7D09C6B3" w14:textId="77777777" w:rsidR="00984BF6" w:rsidRDefault="00984BF6" w:rsidP="00984BF6">
      <w:r>
        <w:t xml:space="preserve">       - $ref: '#/components/schemas/EP_N33-Single'       </w:t>
      </w:r>
    </w:p>
    <w:p w14:paraId="7B18CAE4" w14:textId="77777777" w:rsidR="00984BF6" w:rsidRDefault="00984BF6" w:rsidP="00984BF6">
      <w:r>
        <w:t xml:space="preserve">       - $ref: '#/components/schemas/EP_N34-Single'</w:t>
      </w:r>
    </w:p>
    <w:p w14:paraId="012C956D" w14:textId="77777777" w:rsidR="00984BF6" w:rsidRDefault="00984BF6" w:rsidP="00984BF6">
      <w:r>
        <w:t xml:space="preserve">       - $ref: '#/components/schemas/EP_N60-Single'</w:t>
      </w:r>
    </w:p>
    <w:p w14:paraId="266D2F2C" w14:textId="77777777" w:rsidR="00984BF6" w:rsidRDefault="00984BF6" w:rsidP="00984BF6">
      <w:r>
        <w:t xml:space="preserve">       - $ref: '#/components/schemas/EP_N88-Single'</w:t>
      </w:r>
    </w:p>
    <w:p w14:paraId="45B763C8" w14:textId="77777777" w:rsidR="00984BF6" w:rsidRDefault="00984BF6" w:rsidP="00984BF6"/>
    <w:p w14:paraId="277BC8DC" w14:textId="77777777" w:rsidR="00984BF6" w:rsidRDefault="00984BF6" w:rsidP="00984BF6">
      <w:r>
        <w:t xml:space="preserve">       - $ref: '#/components/schemas/EP_Npc4-Single'</w:t>
      </w:r>
    </w:p>
    <w:p w14:paraId="52D56FF2" w14:textId="77777777" w:rsidR="00984BF6" w:rsidRDefault="00984BF6" w:rsidP="00984BF6">
      <w:r>
        <w:t xml:space="preserve">       - $ref: '#/components/schemas/EP_Npc6-Single'</w:t>
      </w:r>
    </w:p>
    <w:p w14:paraId="61347074" w14:textId="77777777" w:rsidR="00984BF6" w:rsidRDefault="00984BF6" w:rsidP="00984BF6">
      <w:r>
        <w:t xml:space="preserve">       - $ref: '#/components/schemas/EP_Npc7-Single'</w:t>
      </w:r>
    </w:p>
    <w:p w14:paraId="33CAEE4E" w14:textId="77777777" w:rsidR="00984BF6" w:rsidRDefault="00984BF6" w:rsidP="00984BF6">
      <w:r>
        <w:t xml:space="preserve">       - $ref: '#/components/schemas/EP_Npc8-Single'</w:t>
      </w:r>
    </w:p>
    <w:p w14:paraId="0B24E9DA" w14:textId="77777777" w:rsidR="00984BF6" w:rsidRDefault="00984BF6" w:rsidP="00984BF6"/>
    <w:p w14:paraId="222BF690" w14:textId="77777777" w:rsidR="00984BF6" w:rsidRDefault="00984BF6" w:rsidP="00984BF6">
      <w:r>
        <w:t xml:space="preserve">       - $ref: '#/components/schemas/EP_S5C-Single'</w:t>
      </w:r>
    </w:p>
    <w:p w14:paraId="0B9EA5CB" w14:textId="77777777" w:rsidR="00984BF6" w:rsidRDefault="00984BF6" w:rsidP="00984BF6">
      <w:r>
        <w:t xml:space="preserve">       - $ref: '#/components/schemas/EP_S5U-Single'</w:t>
      </w:r>
    </w:p>
    <w:p w14:paraId="604B080E" w14:textId="77777777" w:rsidR="00984BF6" w:rsidRDefault="00984BF6" w:rsidP="00984BF6">
      <w:r>
        <w:t xml:space="preserve">       - $ref: '#/components/schemas/EP_Rx-Single'</w:t>
      </w:r>
    </w:p>
    <w:p w14:paraId="3980DA7A" w14:textId="77777777" w:rsidR="00984BF6" w:rsidRDefault="00984BF6" w:rsidP="00984BF6">
      <w:r>
        <w:t xml:space="preserve">       - $ref: '#/components/schemas/EP_MAP_SMSC-Single'</w:t>
      </w:r>
    </w:p>
    <w:p w14:paraId="1F4A488C" w14:textId="77777777" w:rsidR="00984BF6" w:rsidRDefault="00984BF6" w:rsidP="00984BF6">
      <w:r>
        <w:t xml:space="preserve">       - $ref: '#/components/schemas/EP_NLS-Single'</w:t>
      </w:r>
    </w:p>
    <w:p w14:paraId="7FCDEE9C" w14:textId="77777777" w:rsidR="00984BF6" w:rsidRDefault="00984BF6" w:rsidP="00984BF6">
      <w:r>
        <w:t xml:space="preserve">       - $ref: '#/components/schemas/EP_NLG-Single'</w:t>
      </w:r>
    </w:p>
    <w:p w14:paraId="1A47C904" w14:textId="77777777" w:rsidR="00984BF6" w:rsidRDefault="00984BF6" w:rsidP="00984BF6">
      <w:r>
        <w:t xml:space="preserve">       - $ref: '#/components/schemas/Configurable5QISet-Single'</w:t>
      </w:r>
    </w:p>
    <w:p w14:paraId="4EF7591F" w14:textId="77777777" w:rsidR="00984BF6" w:rsidRDefault="00984BF6" w:rsidP="00984BF6">
      <w:r>
        <w:t xml:space="preserve">       - $ref: '#/components/schemas/FiveQiDscpMappingSet-Single'</w:t>
      </w:r>
    </w:p>
    <w:p w14:paraId="0222DCB9" w14:textId="77777777" w:rsidR="00984BF6" w:rsidRDefault="00984BF6" w:rsidP="00984BF6">
      <w:r>
        <w:t xml:space="preserve">       - $ref: '#/components/schemas/PredefinedPccRuleSet-Single'</w:t>
      </w:r>
    </w:p>
    <w:p w14:paraId="0E7A4C3F" w14:textId="77777777" w:rsidR="00984BF6" w:rsidRDefault="00984BF6" w:rsidP="00984BF6">
      <w:r>
        <w:t xml:space="preserve">       - $ref: '#/components/schemas/Dynamic5QISet-Single'</w:t>
      </w:r>
    </w:p>
    <w:p w14:paraId="04CBD8B8" w14:textId="77777777" w:rsidR="00984BF6" w:rsidRDefault="00984BF6" w:rsidP="00984BF6">
      <w:r>
        <w:t xml:space="preserve">       - $ref: '#/components/schemas/EASDFFunction-Single'</w:t>
      </w:r>
    </w:p>
    <w:p w14:paraId="1B45CE6E" w14:textId="77777777" w:rsidR="00984BF6" w:rsidRDefault="00984BF6" w:rsidP="00984BF6">
      <w:r>
        <w:lastRenderedPageBreak/>
        <w:t xml:space="preserve">       - $ref: '#/components/schemas/EcmConnectionInfo-Single'</w:t>
      </w:r>
    </w:p>
    <w:p w14:paraId="252B56AC" w14:textId="77777777" w:rsidR="0039060D" w:rsidRDefault="0039060D" w:rsidP="0039060D"/>
    <w:p w14:paraId="44B98C02" w14:textId="77777777" w:rsidR="0039060D" w:rsidRDefault="0039060D" w:rsidP="0039060D"/>
    <w:p w14:paraId="65DD2A2E" w14:textId="2A2BE9C9" w:rsidR="0039060D" w:rsidRPr="00135C7E" w:rsidRDefault="0039060D" w:rsidP="00390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Third</w:t>
      </w:r>
      <w:r w:rsidRPr="009B7D45">
        <w:rPr>
          <w:b/>
          <w:i/>
          <w:sz w:val="32"/>
        </w:rPr>
        <w:t xml:space="preserve"> change</w:t>
      </w:r>
    </w:p>
    <w:p w14:paraId="66173E99" w14:textId="77777777" w:rsidR="0039060D" w:rsidRDefault="0039060D">
      <w:pPr>
        <w:rPr>
          <w:noProof/>
        </w:rPr>
      </w:pPr>
    </w:p>
    <w:sectPr w:rsidR="003906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87FCD" w14:textId="77777777" w:rsidR="00B64308" w:rsidRDefault="00B64308">
      <w:r>
        <w:separator/>
      </w:r>
    </w:p>
  </w:endnote>
  <w:endnote w:type="continuationSeparator" w:id="0">
    <w:p w14:paraId="690AD107" w14:textId="77777777" w:rsidR="00B64308" w:rsidRDefault="00B64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CC092" w14:textId="77777777" w:rsidR="00B64308" w:rsidRDefault="00B64308">
      <w:r>
        <w:separator/>
      </w:r>
    </w:p>
  </w:footnote>
  <w:footnote w:type="continuationSeparator" w:id="0">
    <w:p w14:paraId="65B1E086" w14:textId="77777777" w:rsidR="00B64308" w:rsidRDefault="00B64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2EB6" w:rsidRDefault="00512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2EB6" w:rsidRDefault="00512EB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2EB6" w:rsidRDefault="00512EB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2EB6" w:rsidRDefault="00512EB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8B2788"/>
    <w:multiLevelType w:val="hybridMultilevel"/>
    <w:tmpl w:val="E800FDD0"/>
    <w:lvl w:ilvl="0" w:tplc="FE4430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ABA0ED0"/>
    <w:multiLevelType w:val="hybridMultilevel"/>
    <w:tmpl w:val="AD7C1584"/>
    <w:lvl w:ilvl="0" w:tplc="052497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2"/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5"/>
  </w:num>
  <w:num w:numId="10">
    <w:abstractNumId w:val="16"/>
  </w:num>
  <w:num w:numId="11">
    <w:abstractNumId w:val="17"/>
  </w:num>
  <w:num w:numId="12">
    <w:abstractNumId w:val="10"/>
  </w:num>
  <w:num w:numId="13">
    <w:abstractNumId w:val="15"/>
  </w:num>
  <w:num w:numId="14">
    <w:abstractNumId w:val="3"/>
  </w:num>
  <w:num w:numId="15">
    <w:abstractNumId w:val="4"/>
  </w:num>
  <w:num w:numId="16">
    <w:abstractNumId w:val="6"/>
  </w:num>
  <w:num w:numId="17">
    <w:abstractNumId w:val="13"/>
  </w:num>
  <w:num w:numId="18">
    <w:abstractNumId w:val="18"/>
  </w:num>
  <w:num w:numId="1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6795"/>
    <w:rsid w:val="00022E4A"/>
    <w:rsid w:val="00052007"/>
    <w:rsid w:val="000A6394"/>
    <w:rsid w:val="000B7FED"/>
    <w:rsid w:val="000C038A"/>
    <w:rsid w:val="000C51E1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C4AC1"/>
    <w:rsid w:val="001E293E"/>
    <w:rsid w:val="001E41F3"/>
    <w:rsid w:val="00200974"/>
    <w:rsid w:val="0026004D"/>
    <w:rsid w:val="002640DD"/>
    <w:rsid w:val="00267CD3"/>
    <w:rsid w:val="002720CD"/>
    <w:rsid w:val="00275D12"/>
    <w:rsid w:val="00284FEB"/>
    <w:rsid w:val="002860C4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9060D"/>
    <w:rsid w:val="003A49CB"/>
    <w:rsid w:val="003E1A36"/>
    <w:rsid w:val="003F38D8"/>
    <w:rsid w:val="00407D5F"/>
    <w:rsid w:val="00410371"/>
    <w:rsid w:val="004242F1"/>
    <w:rsid w:val="004A52C6"/>
    <w:rsid w:val="004B75B7"/>
    <w:rsid w:val="004D1D31"/>
    <w:rsid w:val="004E5929"/>
    <w:rsid w:val="004F2CBA"/>
    <w:rsid w:val="005009D9"/>
    <w:rsid w:val="00512EB6"/>
    <w:rsid w:val="0051580D"/>
    <w:rsid w:val="00547111"/>
    <w:rsid w:val="00552668"/>
    <w:rsid w:val="00556502"/>
    <w:rsid w:val="0056060A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24B38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4BF6"/>
    <w:rsid w:val="00991B88"/>
    <w:rsid w:val="009A5753"/>
    <w:rsid w:val="009A579D"/>
    <w:rsid w:val="009D6D16"/>
    <w:rsid w:val="009E3297"/>
    <w:rsid w:val="009F734F"/>
    <w:rsid w:val="00A1069F"/>
    <w:rsid w:val="00A246B6"/>
    <w:rsid w:val="00A44DE5"/>
    <w:rsid w:val="00A47E70"/>
    <w:rsid w:val="00A50CF0"/>
    <w:rsid w:val="00A641A3"/>
    <w:rsid w:val="00A7671C"/>
    <w:rsid w:val="00AA2CBC"/>
    <w:rsid w:val="00AC5820"/>
    <w:rsid w:val="00AD1CD8"/>
    <w:rsid w:val="00AE5DD8"/>
    <w:rsid w:val="00B13F88"/>
    <w:rsid w:val="00B258BB"/>
    <w:rsid w:val="00B3123E"/>
    <w:rsid w:val="00B64308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829C2"/>
    <w:rsid w:val="00C9156B"/>
    <w:rsid w:val="00C95985"/>
    <w:rsid w:val="00CC5026"/>
    <w:rsid w:val="00CC68D0"/>
    <w:rsid w:val="00CF2E66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20056"/>
    <w:rsid w:val="00E34898"/>
    <w:rsid w:val="00EB09B7"/>
    <w:rsid w:val="00EE7D7C"/>
    <w:rsid w:val="00F01566"/>
    <w:rsid w:val="00F25D98"/>
    <w:rsid w:val="00F300FB"/>
    <w:rsid w:val="00F53069"/>
    <w:rsid w:val="00F82AC8"/>
    <w:rsid w:val="00F97967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512EB6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512EB6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E2005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2005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512EB6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512EB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512EB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512EB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12EB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12EB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200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12E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05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00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12EB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512EB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512EB6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512EB6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12EB6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E2005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512EB6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512EB6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512EB6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512EB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512EB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512EB6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0E2A0B"/>
    <w:pPr>
      <w:spacing w:after="120"/>
    </w:pPr>
  </w:style>
  <w:style w:type="character" w:customStyle="1" w:styleId="Char5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0E2A0B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0E2A0B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0E2A0B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0E2A0B"/>
  </w:style>
  <w:style w:type="character" w:customStyle="1" w:styleId="Char9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0E2A0B"/>
    <w:pPr>
      <w:spacing w:after="0"/>
    </w:pPr>
  </w:style>
  <w:style w:type="character" w:customStyle="1" w:styleId="Chara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0E2A0B"/>
    <w:pPr>
      <w:spacing w:after="0"/>
    </w:pPr>
  </w:style>
  <w:style w:type="character" w:customStyle="1" w:styleId="Charb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d"/>
    <w:uiPriority w:val="34"/>
    <w:qFormat/>
    <w:rsid w:val="000E2A0B"/>
    <w:pPr>
      <w:ind w:left="720"/>
      <w:contextualSpacing/>
    </w:pPr>
  </w:style>
  <w:style w:type="character" w:customStyle="1" w:styleId="Chard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f0"/>
    <w:uiPriority w:val="34"/>
    <w:qFormat/>
    <w:locked/>
    <w:rsid w:val="00512EB6"/>
    <w:rPr>
      <w:rFonts w:ascii="Times New Roman" w:hAnsi="Times New Roman"/>
      <w:lang w:val="en-GB" w:eastAsia="en-US"/>
    </w:r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HChar">
    <w:name w:val="TAH Char"/>
    <w:rsid w:val="00E20056"/>
    <w:rPr>
      <w:rFonts w:ascii="Arial" w:eastAsia="Times New Roman" w:hAnsi="Arial"/>
      <w:b/>
      <w:sz w:val="18"/>
      <w:lang w:val="en-GB" w:eastAsia="en-US"/>
    </w:rPr>
  </w:style>
  <w:style w:type="paragraph" w:customStyle="1" w:styleId="B10">
    <w:name w:val="B1+"/>
    <w:basedOn w:val="B1"/>
    <w:link w:val="B1Car"/>
    <w:rsid w:val="00512EB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512EB6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512EB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spellingerror">
    <w:name w:val="spellingerror"/>
    <w:rsid w:val="00512EB6"/>
  </w:style>
  <w:style w:type="character" w:customStyle="1" w:styleId="Charf7">
    <w:name w:val="批注主题 Char"/>
    <w:basedOn w:val="Char2"/>
    <w:rsid w:val="00512EB6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12EB6"/>
  </w:style>
  <w:style w:type="character" w:customStyle="1" w:styleId="fontstyle01">
    <w:name w:val="fontstyle01"/>
    <w:rsid w:val="00512EB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12EB6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512EB6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512EB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512EB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12EB6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512EB6"/>
    <w:rPr>
      <w:rFonts w:eastAsia="宋体"/>
    </w:rPr>
  </w:style>
  <w:style w:type="paragraph" w:customStyle="1" w:styleId="INDENT1">
    <w:name w:val="INDENT1"/>
    <w:basedOn w:val="a"/>
    <w:rsid w:val="00512EB6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512EB6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12EB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12EB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12EB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512EB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12EB6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12EB6"/>
    <w:rPr>
      <w:rFonts w:eastAsia="宋体"/>
      <w:i/>
      <w:color w:val="0000FF"/>
    </w:rPr>
  </w:style>
  <w:style w:type="paragraph" w:customStyle="1" w:styleId="tal0">
    <w:name w:val="tal"/>
    <w:basedOn w:val="a"/>
    <w:rsid w:val="00512EB6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12EB6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character" w:styleId="afff0">
    <w:name w:val="Strong"/>
    <w:qFormat/>
    <w:rsid w:val="00512EB6"/>
    <w:rPr>
      <w:b/>
      <w:bCs/>
    </w:rPr>
  </w:style>
  <w:style w:type="paragraph" w:customStyle="1" w:styleId="Reference">
    <w:name w:val="Reference"/>
    <w:basedOn w:val="a"/>
    <w:rsid w:val="00512EB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512EB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12EB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12EB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512EB6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512EB6"/>
  </w:style>
  <w:style w:type="paragraph" w:customStyle="1" w:styleId="Frontcover">
    <w:name w:val="Front_cover"/>
    <w:rsid w:val="00512EB6"/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512EB6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sz w:val="24"/>
    </w:rPr>
  </w:style>
  <w:style w:type="paragraph" w:customStyle="1" w:styleId="List1">
    <w:name w:val="List 1"/>
    <w:basedOn w:val="a"/>
    <w:rsid w:val="00512EB6"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512EB6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512EB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12EB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12EB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12EB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12EB6"/>
    <w:pPr>
      <w:numPr>
        <w:numId w:val="8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12EB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12EB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12EB6"/>
    <w:pPr>
      <w:spacing w:before="0"/>
      <w:jc w:val="left"/>
    </w:pPr>
  </w:style>
  <w:style w:type="paragraph" w:customStyle="1" w:styleId="GDMO">
    <w:name w:val="GDMO"/>
    <w:basedOn w:val="ASN1Cont"/>
    <w:rsid w:val="00512EB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12EB6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512EB6"/>
    <w:pPr>
      <w:numPr>
        <w:numId w:val="12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512EB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512EB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1">
    <w:name w:val="page number"/>
    <w:rsid w:val="00512EB6"/>
  </w:style>
  <w:style w:type="paragraph" w:customStyle="1" w:styleId="Caption1">
    <w:name w:val="Caption1"/>
    <w:basedOn w:val="a"/>
    <w:next w:val="a"/>
    <w:rsid w:val="00512EB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512EB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12EB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512EB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512EB6"/>
    <w:pPr>
      <w:numPr>
        <w:numId w:val="10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hAnsi="Times"/>
    </w:rPr>
  </w:style>
  <w:style w:type="character" w:styleId="afff2">
    <w:name w:val="Emphasis"/>
    <w:qFormat/>
    <w:rsid w:val="00512EB6"/>
    <w:rPr>
      <w:i/>
    </w:rPr>
  </w:style>
  <w:style w:type="paragraph" w:customStyle="1" w:styleId="DefinitionTerm">
    <w:name w:val="Definition Term"/>
    <w:basedOn w:val="a"/>
    <w:next w:val="DefinitionList"/>
    <w:rsid w:val="00512EB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512EB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512EB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512EB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512EB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512EB6"/>
    <w:pPr>
      <w:keepLines/>
      <w:numPr>
        <w:numId w:val="9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12EB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12EB6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12EB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12EB6"/>
    <w:pPr>
      <w:spacing w:before="142" w:after="142"/>
    </w:pPr>
  </w:style>
  <w:style w:type="paragraph" w:customStyle="1" w:styleId="TableLegend">
    <w:name w:val="Table_Legend"/>
    <w:basedOn w:val="a"/>
    <w:next w:val="a"/>
    <w:rsid w:val="00512EB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12EB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12EB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512EB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512EB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512EB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512E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12EB6"/>
  </w:style>
  <w:style w:type="paragraph" w:customStyle="1" w:styleId="I1">
    <w:name w:val="I1"/>
    <w:basedOn w:val="a4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512EB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512EB6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512EB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a"/>
    <w:rsid w:val="00512EB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512EB6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512EB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Normalaftertitle">
    <w:name w:val="Normal after title"/>
    <w:basedOn w:val="1"/>
    <w:next w:val="a"/>
    <w:rsid w:val="00512EB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a"/>
    <w:rsid w:val="00512EB6"/>
    <w:pPr>
      <w:spacing w:before="120" w:after="0"/>
    </w:pPr>
    <w:rPr>
      <w:sz w:val="24"/>
    </w:rPr>
  </w:style>
  <w:style w:type="paragraph" w:customStyle="1" w:styleId="msonormal0">
    <w:name w:val="msonormal"/>
    <w:basedOn w:val="a"/>
    <w:rsid w:val="00512EB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512EB6"/>
    <w:rPr>
      <w:lang w:eastAsia="en-US"/>
    </w:rPr>
  </w:style>
  <w:style w:type="paragraph" w:customStyle="1" w:styleId="afff3">
    <w:name w:val="表格文本"/>
    <w:basedOn w:val="a"/>
    <w:rsid w:val="00512EB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12EB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eop">
    <w:name w:val="eop"/>
    <w:rsid w:val="00512EB6"/>
  </w:style>
  <w:style w:type="character" w:customStyle="1" w:styleId="desc">
    <w:name w:val="desc"/>
    <w:rsid w:val="00512EB6"/>
  </w:style>
  <w:style w:type="character" w:customStyle="1" w:styleId="hljs-tag">
    <w:name w:val="hljs-tag"/>
    <w:rsid w:val="00512EB6"/>
  </w:style>
  <w:style w:type="character" w:customStyle="1" w:styleId="hljs-name">
    <w:name w:val="hljs-name"/>
    <w:rsid w:val="00512EB6"/>
  </w:style>
  <w:style w:type="character" w:customStyle="1" w:styleId="hljs-attr">
    <w:name w:val="hljs-attr"/>
    <w:rsid w:val="00512EB6"/>
  </w:style>
  <w:style w:type="character" w:customStyle="1" w:styleId="hljs-string">
    <w:name w:val="hljs-string"/>
    <w:rsid w:val="00512EB6"/>
  </w:style>
  <w:style w:type="character" w:customStyle="1" w:styleId="TALChar1">
    <w:name w:val="TAL Char1"/>
    <w:rsid w:val="00512EB6"/>
    <w:rPr>
      <w:rFonts w:ascii="Arial" w:hAnsi="Arial"/>
      <w:sz w:val="18"/>
      <w:lang w:val="en-GB" w:eastAsia="en-US" w:bidi="ar-SA"/>
    </w:rPr>
  </w:style>
  <w:style w:type="character" w:styleId="afff4">
    <w:name w:val="Subtle Emphasis"/>
    <w:basedOn w:val="a0"/>
    <w:uiPriority w:val="19"/>
    <w:qFormat/>
    <w:rsid w:val="00512EB6"/>
    <w:rPr>
      <w:i/>
      <w:iCs/>
      <w:color w:val="808080" w:themeColor="text1" w:themeTint="7F"/>
    </w:rPr>
  </w:style>
  <w:style w:type="character" w:styleId="afff5">
    <w:name w:val="Intense Emphasis"/>
    <w:basedOn w:val="a0"/>
    <w:uiPriority w:val="21"/>
    <w:qFormat/>
    <w:rsid w:val="00512EB6"/>
    <w:rPr>
      <w:b/>
      <w:bCs/>
      <w:i/>
      <w:iCs/>
      <w:color w:val="4F81BD" w:themeColor="accent1"/>
    </w:rPr>
  </w:style>
  <w:style w:type="character" w:styleId="afff6">
    <w:name w:val="Subtle Reference"/>
    <w:basedOn w:val="a0"/>
    <w:uiPriority w:val="31"/>
    <w:qFormat/>
    <w:rsid w:val="00512EB6"/>
    <w:rPr>
      <w:smallCaps/>
      <w:color w:val="C0504D" w:themeColor="accent2"/>
      <w:u w:val="single"/>
    </w:rPr>
  </w:style>
  <w:style w:type="character" w:styleId="afff7">
    <w:name w:val="Intense Reference"/>
    <w:basedOn w:val="a0"/>
    <w:uiPriority w:val="32"/>
    <w:qFormat/>
    <w:rsid w:val="00512EB6"/>
    <w:rPr>
      <w:b/>
      <w:bCs/>
      <w:smallCaps/>
      <w:color w:val="C0504D" w:themeColor="accent2"/>
      <w:spacing w:val="5"/>
      <w:u w:val="single"/>
    </w:rPr>
  </w:style>
  <w:style w:type="character" w:styleId="afff8">
    <w:name w:val="Book Title"/>
    <w:basedOn w:val="a0"/>
    <w:uiPriority w:val="33"/>
    <w:qFormat/>
    <w:rsid w:val="00512EB6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512EB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2EA5-EC95-4F11-ABE2-2B605AF04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78</Pages>
  <Words>14568</Words>
  <Characters>83041</Characters>
  <Application>Microsoft Office Word</Application>
  <DocSecurity>0</DocSecurity>
  <Lines>692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</cp:lastModifiedBy>
  <cp:revision>5</cp:revision>
  <cp:lastPrinted>1899-12-31T23:00:00Z</cp:lastPrinted>
  <dcterms:created xsi:type="dcterms:W3CDTF">2024-08-09T08:50:00Z</dcterms:created>
  <dcterms:modified xsi:type="dcterms:W3CDTF">2024-08-09T09:25:00Z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